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92868" w14:textId="2717D8E8" w:rsidR="00DE0B94" w:rsidRDefault="00DE0B94" w:rsidP="00DE0B94">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#94bis-e</w:t>
      </w:r>
      <w:r>
        <w:rPr>
          <w:rFonts w:cs="Arial"/>
          <w:b/>
          <w:sz w:val="24"/>
          <w:szCs w:val="24"/>
        </w:rPr>
        <w:tab/>
      </w:r>
      <w:r w:rsidR="008D438B" w:rsidRPr="008D438B">
        <w:rPr>
          <w:rFonts w:cs="Arial"/>
          <w:b/>
          <w:sz w:val="24"/>
          <w:szCs w:val="24"/>
        </w:rPr>
        <w:t>R4-2004625</w:t>
      </w:r>
    </w:p>
    <w:p w14:paraId="28BFEDBB" w14:textId="77777777" w:rsidR="00DE0B94" w:rsidRPr="0012251E" w:rsidRDefault="00DE0B94" w:rsidP="00DE0B94">
      <w:pPr>
        <w:pStyle w:val="CRCoverPage"/>
        <w:tabs>
          <w:tab w:val="right" w:pos="9639"/>
        </w:tabs>
        <w:spacing w:after="100" w:afterAutospacing="1"/>
        <w:rPr>
          <w:rFonts w:cs="Arial"/>
          <w:b/>
          <w:sz w:val="24"/>
          <w:szCs w:val="24"/>
        </w:rPr>
      </w:pPr>
      <w:r>
        <w:rPr>
          <w:rFonts w:cs="Arial"/>
          <w:b/>
          <w:sz w:val="24"/>
          <w:szCs w:val="24"/>
        </w:rPr>
        <w:t>Online, 20th April – 30th April 2020</w:t>
      </w:r>
    </w:p>
    <w:p w14:paraId="660FF181" w14:textId="77777777"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bookmarkEnd w:id="1"/>
    <w:p w14:paraId="1ABC0770" w14:textId="745FF09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w:t>
      </w:r>
      <w:r w:rsidR="00DE0B94">
        <w:rPr>
          <w:rFonts w:ascii="Arial" w:hAnsi="Arial" w:cs="Arial"/>
          <w:color w:val="000000"/>
          <w:sz w:val="22"/>
          <w:lang w:eastAsia="ja-JP"/>
        </w:rPr>
        <w:t>n40</w:t>
      </w:r>
      <w:r w:rsidR="00231898" w:rsidRPr="00231898">
        <w:rPr>
          <w:rFonts w:ascii="Arial" w:hAnsi="Arial" w:cs="Arial"/>
          <w:color w:val="000000"/>
          <w:sz w:val="22"/>
          <w:lang w:eastAsia="ja-JP"/>
        </w:rPr>
        <w:t>-n78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F9CAD2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31898" w:rsidRPr="00231898">
        <w:t>n1A-</w:t>
      </w:r>
      <w:r w:rsidR="00DE0B94">
        <w:t>n40</w:t>
      </w:r>
      <w:r w:rsidR="00231898" w:rsidRPr="00231898">
        <w:t>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42049077" w:rsidR="00C148EB" w:rsidRDefault="00C148EB" w:rsidP="00C148EB">
      <w:pPr>
        <w:pStyle w:val="Heading2"/>
        <w:tabs>
          <w:tab w:val="left" w:pos="420"/>
        </w:tabs>
        <w:spacing w:after="240"/>
        <w:ind w:left="0" w:firstLine="0"/>
        <w:rPr>
          <w:ins w:id="12" w:author="Per Lindell" w:date="2019-09-26T10:42:00Z"/>
          <w:rFonts w:ascii="Calibri" w:hAnsi="Calibri"/>
          <w:color w:val="000000"/>
          <w:sz w:val="22"/>
          <w:szCs w:val="22"/>
          <w:lang w:eastAsia="zh-CN"/>
        </w:rPr>
      </w:pPr>
      <w:bookmarkStart w:id="13" w:name="_Toc9441588"/>
      <w:ins w:id="14" w:author="Per Lindell" w:date="2019-09-26T10:42:00Z">
        <w:r>
          <w:rPr>
            <w:color w:val="000000"/>
          </w:rPr>
          <w:t>6.x</w:t>
        </w:r>
        <w:r>
          <w:rPr>
            <w:rFonts w:ascii="Calibri" w:hAnsi="Calibri"/>
            <w:color w:val="000000"/>
            <w:sz w:val="22"/>
            <w:szCs w:val="22"/>
            <w:lang w:eastAsia="sv-SE"/>
          </w:rPr>
          <w:tab/>
        </w:r>
        <w:r>
          <w:rPr>
            <w:color w:val="000000"/>
          </w:rPr>
          <w:t>CA_</w:t>
        </w:r>
      </w:ins>
      <w:ins w:id="15" w:author="Per Lindell" w:date="2019-12-11T09:12:00Z">
        <w:r w:rsidR="00231898" w:rsidRPr="00231898">
          <w:rPr>
            <w:color w:val="000000"/>
            <w:lang w:eastAsia="zh-CN"/>
          </w:rPr>
          <w:t>n1A-</w:t>
        </w:r>
      </w:ins>
      <w:ins w:id="16" w:author="Per Lindell" w:date="2020-04-03T11:13:00Z">
        <w:r w:rsidR="00DE0B94">
          <w:rPr>
            <w:color w:val="000000"/>
            <w:lang w:eastAsia="zh-CN"/>
          </w:rPr>
          <w:t>n40</w:t>
        </w:r>
      </w:ins>
      <w:ins w:id="17" w:author="Per Lindell" w:date="2019-12-11T09:12:00Z">
        <w:r w:rsidR="00231898" w:rsidRPr="00231898">
          <w:rPr>
            <w:color w:val="000000"/>
            <w:lang w:eastAsia="zh-CN"/>
          </w:rPr>
          <w:t>A-n78A</w:t>
        </w:r>
      </w:ins>
    </w:p>
    <w:p w14:paraId="67D26BD9" w14:textId="77777777" w:rsidR="00C148EB" w:rsidRDefault="00C148EB" w:rsidP="00C148EB">
      <w:pPr>
        <w:tabs>
          <w:tab w:val="num" w:pos="680"/>
        </w:tabs>
        <w:spacing w:before="100" w:beforeAutospacing="1" w:afterLines="100" w:after="240"/>
        <w:outlineLvl w:val="2"/>
        <w:rPr>
          <w:ins w:id="18" w:author="Per Lindell" w:date="2019-09-26T10:42:00Z"/>
          <w:rFonts w:ascii="Arial" w:hAnsi="Arial"/>
          <w:color w:val="000000"/>
          <w:sz w:val="28"/>
          <w:lang w:val="en-US" w:eastAsia="zh-CN"/>
        </w:rPr>
      </w:pPr>
      <w:ins w:id="19"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0" w:author="Per Lindell" w:date="2019-09-26T10:42:00Z"/>
          <w:color w:val="000000"/>
          <w:lang w:val="en-US"/>
        </w:rPr>
      </w:pPr>
      <w:ins w:id="21"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DE0B94">
        <w:trPr>
          <w:trHeight w:val="225"/>
          <w:jc w:val="center"/>
          <w:ins w:id="2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23" w:author="Per Lindell" w:date="2019-09-26T10:42:00Z"/>
                <w:rFonts w:ascii="Arial" w:hAnsi="Arial"/>
                <w:b/>
                <w:color w:val="000000"/>
                <w:sz w:val="18"/>
              </w:rPr>
            </w:pPr>
            <w:ins w:id="2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25" w:author="Per Lindell" w:date="2019-09-26T10:42:00Z"/>
                <w:rFonts w:ascii="Arial" w:hAnsi="Arial"/>
                <w:b/>
                <w:color w:val="000000"/>
                <w:sz w:val="18"/>
              </w:rPr>
            </w:pPr>
            <w:ins w:id="2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Duplex Mode</w:t>
              </w:r>
            </w:ins>
          </w:p>
        </w:tc>
      </w:tr>
      <w:tr w:rsidR="00C148EB" w14:paraId="7977BF40" w14:textId="77777777" w:rsidTr="00DE0B94">
        <w:trPr>
          <w:trHeight w:val="225"/>
          <w:jc w:val="center"/>
          <w:ins w:id="3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3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3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0" w:author="Per Lindell" w:date="2019-09-26T10:42:00Z"/>
                <w:rFonts w:ascii="Arial" w:hAnsi="Arial"/>
                <w:b/>
                <w:color w:val="000000"/>
                <w:sz w:val="18"/>
              </w:rPr>
            </w:pPr>
          </w:p>
        </w:tc>
      </w:tr>
      <w:tr w:rsidR="00C148EB" w14:paraId="224AAA9A" w14:textId="77777777" w:rsidTr="00DE0B94">
        <w:trPr>
          <w:trHeight w:val="189"/>
          <w:jc w:val="center"/>
          <w:ins w:id="4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4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44" w:author="Per Lindell" w:date="2019-09-26T10:42:00Z"/>
                <w:rFonts w:ascii="Arial" w:hAnsi="Arial"/>
                <w:b/>
                <w:color w:val="000000"/>
                <w:sz w:val="18"/>
              </w:rPr>
            </w:pPr>
            <w:proofErr w:type="spellStart"/>
            <w:ins w:id="4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46" w:author="Per Lindell" w:date="2019-09-26T10:42:00Z"/>
                <w:rFonts w:ascii="Arial" w:hAnsi="Arial"/>
                <w:b/>
                <w:color w:val="000000"/>
                <w:sz w:val="18"/>
              </w:rPr>
            </w:pPr>
            <w:proofErr w:type="spellStart"/>
            <w:ins w:id="4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48" w:author="Per Lindell" w:date="2019-09-26T10:42:00Z"/>
                <w:rFonts w:ascii="Arial" w:hAnsi="Arial"/>
                <w:b/>
                <w:color w:val="000000"/>
                <w:sz w:val="18"/>
              </w:rPr>
            </w:pPr>
          </w:p>
        </w:tc>
      </w:tr>
      <w:tr w:rsidR="00C148EB" w14:paraId="51914EB4" w14:textId="77777777" w:rsidTr="00DE0B94">
        <w:trPr>
          <w:trHeight w:val="225"/>
          <w:jc w:val="center"/>
          <w:ins w:id="4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0DA52C4" w:rsidR="00C148EB" w:rsidRPr="00050EB8" w:rsidRDefault="00C148EB" w:rsidP="00DE0B94">
            <w:pPr>
              <w:keepNext/>
              <w:keepLines/>
              <w:spacing w:after="0"/>
              <w:jc w:val="center"/>
              <w:rPr>
                <w:ins w:id="50" w:author="Per Lindell" w:date="2019-09-26T10:42:00Z"/>
                <w:rFonts w:ascii="Arial" w:hAnsi="Arial"/>
                <w:color w:val="000000"/>
                <w:sz w:val="18"/>
                <w:lang w:eastAsia="zh-CN"/>
              </w:rPr>
            </w:pPr>
            <w:ins w:id="51"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2" w:author="Per Lindell" w:date="2020-04-03T11:13:00Z">
              <w:r w:rsidR="00DE0B94">
                <w:rPr>
                  <w:rFonts w:ascii="Arial" w:hAnsi="Arial"/>
                  <w:sz w:val="18"/>
                  <w:lang w:val="en-US" w:eastAsia="zh-CN"/>
                </w:rPr>
                <w:t>n40</w:t>
              </w:r>
            </w:ins>
            <w:ins w:id="53" w:author="Per Lindell" w:date="2019-09-26T10:42:00Z">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DE0B94">
            <w:pPr>
              <w:keepNext/>
              <w:keepLines/>
              <w:spacing w:after="0"/>
              <w:jc w:val="center"/>
              <w:rPr>
                <w:ins w:id="54" w:author="Per Lindell" w:date="2019-09-26T10:42:00Z"/>
                <w:rFonts w:ascii="Arial" w:hAnsi="Arial"/>
                <w:color w:val="000000"/>
                <w:sz w:val="18"/>
              </w:rPr>
            </w:pPr>
            <w:ins w:id="55"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DE0B94">
            <w:pPr>
              <w:keepNext/>
              <w:keepLines/>
              <w:spacing w:after="0"/>
              <w:jc w:val="right"/>
              <w:rPr>
                <w:ins w:id="56" w:author="Per Lindell" w:date="2019-09-26T10:42:00Z"/>
                <w:rFonts w:ascii="Arial" w:hAnsi="Arial" w:cs="Arial"/>
                <w:color w:val="000000"/>
                <w:sz w:val="18"/>
                <w:lang w:eastAsia="zh-CN"/>
              </w:rPr>
            </w:pPr>
            <w:ins w:id="57"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58" w:author="Per Lindell" w:date="2019-12-11T09:34:00Z">
              <w:r w:rsidR="00095087">
                <w:rPr>
                  <w:rFonts w:ascii="Arial" w:hAnsi="Arial" w:cs="Arial"/>
                  <w:color w:val="000000"/>
                  <w:sz w:val="18"/>
                  <w:lang w:eastAsia="zh-CN"/>
                </w:rPr>
                <w:t xml:space="preserve"> </w:t>
              </w:r>
            </w:ins>
            <w:ins w:id="5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DE0B94">
            <w:pPr>
              <w:keepNext/>
              <w:keepLines/>
              <w:spacing w:after="0"/>
              <w:jc w:val="center"/>
              <w:rPr>
                <w:ins w:id="60" w:author="Per Lindell" w:date="2019-09-26T10:42:00Z"/>
                <w:rFonts w:ascii="Arial" w:hAnsi="Arial" w:cs="Arial"/>
                <w:color w:val="000000"/>
                <w:sz w:val="18"/>
              </w:rPr>
            </w:pPr>
            <w:ins w:id="61"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DE0B94">
            <w:pPr>
              <w:keepNext/>
              <w:keepLines/>
              <w:spacing w:after="0"/>
              <w:rPr>
                <w:ins w:id="62" w:author="Per Lindell" w:date="2019-09-26T10:42:00Z"/>
                <w:rFonts w:ascii="Arial" w:hAnsi="Arial" w:cs="Arial"/>
                <w:color w:val="000000"/>
                <w:sz w:val="18"/>
                <w:lang w:eastAsia="zh-CN"/>
              </w:rPr>
            </w:pPr>
            <w:ins w:id="63"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64" w:author="Per Lindell" w:date="2019-12-11T09:34:00Z">
              <w:r w:rsidR="00095087">
                <w:rPr>
                  <w:rFonts w:ascii="Arial" w:hAnsi="Arial" w:cs="Arial"/>
                  <w:color w:val="000000"/>
                  <w:sz w:val="18"/>
                  <w:lang w:eastAsia="zh-CN"/>
                </w:rPr>
                <w:t xml:space="preserve"> </w:t>
              </w:r>
            </w:ins>
            <w:ins w:id="65"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DE0B94">
            <w:pPr>
              <w:keepNext/>
              <w:keepLines/>
              <w:spacing w:after="0"/>
              <w:jc w:val="right"/>
              <w:rPr>
                <w:ins w:id="66" w:author="Per Lindell" w:date="2019-09-26T10:42:00Z"/>
                <w:rFonts w:ascii="Arial" w:hAnsi="Arial" w:cs="Arial"/>
                <w:color w:val="000000"/>
                <w:sz w:val="18"/>
                <w:lang w:eastAsia="zh-CN"/>
              </w:rPr>
            </w:pPr>
            <w:ins w:id="67" w:author="Per Lindell" w:date="2019-09-26T10:42:00Z">
              <w:r>
                <w:rPr>
                  <w:rFonts w:ascii="Arial" w:hAnsi="Arial" w:cs="Arial" w:hint="eastAsia"/>
                  <w:color w:val="000000"/>
                  <w:sz w:val="18"/>
                  <w:lang w:eastAsia="zh-CN"/>
                </w:rPr>
                <w:t>2110</w:t>
              </w:r>
            </w:ins>
            <w:ins w:id="68" w:author="Per Lindell" w:date="2019-12-11T09:34:00Z">
              <w:r w:rsidR="00095087">
                <w:rPr>
                  <w:rFonts w:ascii="Arial" w:hAnsi="Arial" w:cs="Arial"/>
                  <w:color w:val="000000"/>
                  <w:sz w:val="18"/>
                  <w:lang w:eastAsia="zh-CN"/>
                </w:rPr>
                <w:t xml:space="preserve"> </w:t>
              </w:r>
            </w:ins>
            <w:ins w:id="6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DE0B94">
            <w:pPr>
              <w:keepNext/>
              <w:keepLines/>
              <w:spacing w:after="0"/>
              <w:jc w:val="center"/>
              <w:rPr>
                <w:ins w:id="70" w:author="Per Lindell" w:date="2019-09-26T10:42:00Z"/>
                <w:rFonts w:ascii="Arial" w:hAnsi="Arial" w:cs="Arial"/>
                <w:color w:val="000000"/>
                <w:sz w:val="18"/>
              </w:rPr>
            </w:pPr>
            <w:ins w:id="71"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DE0B94">
            <w:pPr>
              <w:keepNext/>
              <w:keepLines/>
              <w:spacing w:after="0"/>
              <w:rPr>
                <w:ins w:id="72" w:author="Per Lindell" w:date="2019-09-26T10:42:00Z"/>
                <w:rFonts w:ascii="Arial" w:hAnsi="Arial" w:cs="Arial"/>
                <w:color w:val="000000"/>
                <w:sz w:val="18"/>
                <w:lang w:eastAsia="zh-CN"/>
              </w:rPr>
            </w:pPr>
            <w:ins w:id="73" w:author="Per Lindell" w:date="2019-09-26T10:42:00Z">
              <w:r>
                <w:rPr>
                  <w:rFonts w:ascii="Arial" w:hAnsi="Arial" w:cs="Arial" w:hint="eastAsia"/>
                  <w:color w:val="000000"/>
                  <w:sz w:val="18"/>
                  <w:lang w:eastAsia="zh-CN"/>
                </w:rPr>
                <w:t>2170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DE0B94">
            <w:pPr>
              <w:keepNext/>
              <w:keepLines/>
              <w:spacing w:after="0"/>
              <w:jc w:val="center"/>
              <w:rPr>
                <w:ins w:id="76" w:author="Per Lindell" w:date="2019-09-26T10:42:00Z"/>
                <w:rFonts w:ascii="Arial" w:hAnsi="Arial"/>
                <w:color w:val="000000"/>
                <w:sz w:val="18"/>
                <w:lang w:eastAsia="zh-CN"/>
              </w:rPr>
            </w:pPr>
            <w:ins w:id="77" w:author="Per Lindell" w:date="2019-09-26T10:42:00Z">
              <w:r w:rsidRPr="00050EB8">
                <w:rPr>
                  <w:rFonts w:ascii="Arial" w:hAnsi="Arial"/>
                  <w:color w:val="000000"/>
                  <w:sz w:val="18"/>
                  <w:lang w:eastAsia="zh-CN"/>
                </w:rPr>
                <w:t>FDD</w:t>
              </w:r>
            </w:ins>
          </w:p>
        </w:tc>
      </w:tr>
      <w:tr w:rsidR="00C148EB" w14:paraId="7D1FEACC" w14:textId="77777777" w:rsidTr="00DE0B94">
        <w:trPr>
          <w:trHeight w:val="225"/>
          <w:jc w:val="center"/>
          <w:ins w:id="7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7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0CD8859" w:rsidR="00C148EB" w:rsidRPr="00050EB8" w:rsidRDefault="00DE0B94" w:rsidP="00C148EB">
            <w:pPr>
              <w:keepNext/>
              <w:keepLines/>
              <w:spacing w:after="0"/>
              <w:jc w:val="center"/>
              <w:rPr>
                <w:ins w:id="80" w:author="Per Lindell" w:date="2019-09-26T10:42:00Z"/>
                <w:rFonts w:ascii="Arial" w:hAnsi="Arial"/>
                <w:color w:val="000000"/>
                <w:sz w:val="18"/>
              </w:rPr>
            </w:pPr>
            <w:ins w:id="81" w:author="Per Lindell" w:date="2020-04-03T11:13:00Z">
              <w:r>
                <w:rPr>
                  <w:rFonts w:ascii="Arial"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2427AF8B" w:rsidR="00C148EB" w:rsidRPr="00050EB8" w:rsidRDefault="00095087" w:rsidP="00C148EB">
            <w:pPr>
              <w:keepNext/>
              <w:keepLines/>
              <w:spacing w:after="0"/>
              <w:jc w:val="right"/>
              <w:rPr>
                <w:ins w:id="82" w:author="Per Lindell" w:date="2019-09-26T10:42:00Z"/>
                <w:rFonts w:ascii="Arial" w:hAnsi="Arial" w:cs="Arial"/>
                <w:color w:val="000000"/>
                <w:sz w:val="18"/>
                <w:lang w:eastAsia="zh-CN"/>
              </w:rPr>
            </w:pPr>
            <w:ins w:id="83" w:author="Per Lindell" w:date="2019-12-11T09:30:00Z">
              <w:r w:rsidRPr="00095087">
                <w:rPr>
                  <w:rFonts w:ascii="Arial" w:hAnsi="Arial" w:cs="Arial"/>
                  <w:color w:val="000000"/>
                  <w:sz w:val="18"/>
                  <w:lang w:eastAsia="zh-CN"/>
                </w:rPr>
                <w:t>2</w:t>
              </w:r>
            </w:ins>
            <w:ins w:id="84" w:author="Per Lindell" w:date="2020-04-03T11:15:00Z">
              <w:r w:rsidR="00DE0B94">
                <w:rPr>
                  <w:rFonts w:ascii="Arial" w:hAnsi="Arial" w:cs="Arial"/>
                  <w:color w:val="000000"/>
                  <w:sz w:val="18"/>
                  <w:lang w:eastAsia="zh-CN"/>
                </w:rPr>
                <w:t>3</w:t>
              </w:r>
            </w:ins>
            <w:ins w:id="85" w:author="Per Lindell" w:date="2019-12-11T09:30:00Z">
              <w:r w:rsidRPr="00095087">
                <w:rPr>
                  <w:rFonts w:ascii="Arial" w:hAnsi="Arial" w:cs="Arial"/>
                  <w:color w:val="000000"/>
                  <w:sz w:val="18"/>
                  <w:lang w:eastAsia="zh-CN"/>
                </w:rPr>
                <w:t>00</w:t>
              </w:r>
            </w:ins>
            <w:ins w:id="86"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87" w:author="Per Lindell" w:date="2019-09-26T10:42:00Z"/>
                <w:rFonts w:ascii="Arial" w:hAnsi="Arial" w:cs="Arial"/>
                <w:color w:val="000000"/>
                <w:sz w:val="18"/>
              </w:rPr>
            </w:pPr>
            <w:ins w:id="88"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386B0862" w:rsidR="00C148EB" w:rsidRPr="00050EB8" w:rsidRDefault="00095087" w:rsidP="00095087">
            <w:pPr>
              <w:keepNext/>
              <w:keepLines/>
              <w:spacing w:after="0"/>
              <w:rPr>
                <w:ins w:id="89" w:author="Per Lindell" w:date="2019-09-26T10:42:00Z"/>
                <w:rFonts w:ascii="Arial" w:hAnsi="Arial" w:cs="Arial"/>
                <w:color w:val="000000"/>
                <w:sz w:val="18"/>
                <w:lang w:eastAsia="zh-CN"/>
              </w:rPr>
            </w:pPr>
            <w:ins w:id="90" w:author="Per Lindell" w:date="2019-12-11T09:30:00Z">
              <w:r w:rsidRPr="00095087">
                <w:rPr>
                  <w:rFonts w:ascii="Arial" w:hAnsi="Arial" w:cs="Arial"/>
                  <w:color w:val="000000"/>
                  <w:sz w:val="18"/>
                  <w:lang w:eastAsia="zh-CN"/>
                </w:rPr>
                <w:t>2</w:t>
              </w:r>
            </w:ins>
            <w:ins w:id="91" w:author="Per Lindell" w:date="2020-04-03T11:15:00Z">
              <w:r w:rsidR="00DE0B94">
                <w:rPr>
                  <w:rFonts w:ascii="Arial" w:hAnsi="Arial" w:cs="Arial"/>
                  <w:color w:val="000000"/>
                  <w:sz w:val="18"/>
                  <w:lang w:eastAsia="zh-CN"/>
                </w:rPr>
                <w:t>40</w:t>
              </w:r>
            </w:ins>
            <w:ins w:id="92" w:author="Per Lindell" w:date="2019-12-11T09:30:00Z">
              <w:r w:rsidRPr="00095087">
                <w:rPr>
                  <w:rFonts w:ascii="Arial" w:hAnsi="Arial" w:cs="Arial"/>
                  <w:color w:val="000000"/>
                  <w:sz w:val="18"/>
                  <w:lang w:eastAsia="zh-CN"/>
                </w:rPr>
                <w:t>0</w:t>
              </w:r>
            </w:ins>
            <w:ins w:id="9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0A20839D" w:rsidR="00C148EB" w:rsidRPr="00050EB8" w:rsidRDefault="00095087" w:rsidP="00095087">
            <w:pPr>
              <w:keepNext/>
              <w:keepLines/>
              <w:spacing w:after="0"/>
              <w:jc w:val="right"/>
              <w:rPr>
                <w:ins w:id="94" w:author="Per Lindell" w:date="2019-09-26T10:42:00Z"/>
                <w:rFonts w:ascii="Arial" w:hAnsi="Arial" w:cs="Arial"/>
                <w:color w:val="000000"/>
                <w:sz w:val="18"/>
                <w:lang w:eastAsia="zh-CN"/>
              </w:rPr>
            </w:pPr>
            <w:ins w:id="95" w:author="Per Lindell" w:date="2019-12-11T09:30:00Z">
              <w:r w:rsidRPr="00095087">
                <w:rPr>
                  <w:rFonts w:ascii="Arial" w:hAnsi="Arial" w:cs="Arial"/>
                  <w:color w:val="000000"/>
                  <w:sz w:val="18"/>
                  <w:lang w:eastAsia="zh-CN"/>
                </w:rPr>
                <w:t>2</w:t>
              </w:r>
            </w:ins>
            <w:ins w:id="96" w:author="Per Lindell" w:date="2020-04-03T11:15:00Z">
              <w:r w:rsidR="00DE0B94">
                <w:rPr>
                  <w:rFonts w:ascii="Arial" w:hAnsi="Arial" w:cs="Arial"/>
                  <w:color w:val="000000"/>
                  <w:sz w:val="18"/>
                  <w:lang w:eastAsia="zh-CN"/>
                </w:rPr>
                <w:t>30</w:t>
              </w:r>
            </w:ins>
            <w:ins w:id="97" w:author="Per Lindell" w:date="2019-12-11T09:30:00Z">
              <w:r w:rsidRPr="00095087">
                <w:rPr>
                  <w:rFonts w:ascii="Arial" w:hAnsi="Arial" w:cs="Arial"/>
                  <w:color w:val="000000"/>
                  <w:sz w:val="18"/>
                  <w:lang w:eastAsia="zh-CN"/>
                </w:rPr>
                <w:t>0</w:t>
              </w:r>
            </w:ins>
            <w:ins w:id="9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9" w:author="Per Lindell" w:date="2019-09-26T10:42:00Z"/>
                <w:rFonts w:ascii="Arial" w:hAnsi="Arial" w:cs="Arial"/>
                <w:color w:val="000000"/>
                <w:sz w:val="18"/>
                <w:lang w:eastAsia="zh-CN"/>
              </w:rPr>
            </w:pPr>
            <w:ins w:id="100"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C3A9649" w:rsidR="00C148EB" w:rsidRPr="00050EB8" w:rsidRDefault="00095087" w:rsidP="00095087">
            <w:pPr>
              <w:keepNext/>
              <w:keepLines/>
              <w:spacing w:after="0"/>
              <w:rPr>
                <w:ins w:id="101" w:author="Per Lindell" w:date="2019-09-26T10:42:00Z"/>
                <w:rFonts w:ascii="Arial" w:hAnsi="Arial" w:cs="Arial"/>
                <w:color w:val="000000"/>
                <w:sz w:val="18"/>
                <w:lang w:eastAsia="zh-CN"/>
              </w:rPr>
            </w:pPr>
            <w:ins w:id="102" w:author="Per Lindell" w:date="2019-12-11T09:30:00Z">
              <w:r w:rsidRPr="00095087">
                <w:rPr>
                  <w:rFonts w:ascii="Arial" w:hAnsi="Arial" w:cs="Arial"/>
                  <w:color w:val="000000"/>
                  <w:sz w:val="18"/>
                  <w:lang w:eastAsia="zh-CN"/>
                </w:rPr>
                <w:t>2</w:t>
              </w:r>
            </w:ins>
            <w:ins w:id="103" w:author="Per Lindell" w:date="2020-04-03T11:15:00Z">
              <w:r w:rsidR="00DE0B94">
                <w:rPr>
                  <w:rFonts w:ascii="Arial" w:hAnsi="Arial" w:cs="Arial"/>
                  <w:color w:val="000000"/>
                  <w:sz w:val="18"/>
                  <w:lang w:eastAsia="zh-CN"/>
                </w:rPr>
                <w:t>40</w:t>
              </w:r>
            </w:ins>
            <w:ins w:id="104" w:author="Per Lindell" w:date="2019-12-11T09:30:00Z">
              <w:r w:rsidRPr="00095087">
                <w:rPr>
                  <w:rFonts w:ascii="Arial" w:hAnsi="Arial" w:cs="Arial"/>
                  <w:color w:val="000000"/>
                  <w:sz w:val="18"/>
                  <w:lang w:eastAsia="zh-CN"/>
                </w:rPr>
                <w:t>0</w:t>
              </w:r>
            </w:ins>
            <w:ins w:id="10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007B96C6" w:rsidR="00C148EB" w:rsidRPr="00050EB8" w:rsidRDefault="005B1C65" w:rsidP="00C148EB">
            <w:pPr>
              <w:keepNext/>
              <w:keepLines/>
              <w:spacing w:after="0"/>
              <w:jc w:val="center"/>
              <w:rPr>
                <w:ins w:id="106" w:author="Per Lindell" w:date="2019-09-26T10:42:00Z"/>
                <w:rFonts w:ascii="Arial" w:hAnsi="Arial"/>
                <w:color w:val="000000"/>
                <w:sz w:val="18"/>
                <w:lang w:eastAsia="zh-CN"/>
              </w:rPr>
            </w:pPr>
            <w:ins w:id="107" w:author="Per Lindell" w:date="2020-04-03T11:42:00Z">
              <w:r>
                <w:rPr>
                  <w:rFonts w:ascii="Arial" w:hAnsi="Arial"/>
                  <w:color w:val="000000"/>
                  <w:sz w:val="18"/>
                  <w:lang w:eastAsia="zh-CN"/>
                </w:rPr>
                <w:t>T</w:t>
              </w:r>
            </w:ins>
            <w:ins w:id="108" w:author="Per Lindell" w:date="2019-09-26T10:42:00Z">
              <w:r w:rsidR="00C148EB" w:rsidRPr="00050EB8">
                <w:rPr>
                  <w:rFonts w:ascii="Arial" w:hAnsi="Arial"/>
                  <w:color w:val="000000"/>
                  <w:sz w:val="18"/>
                  <w:lang w:eastAsia="zh-CN"/>
                </w:rPr>
                <w:t>DD</w:t>
              </w:r>
            </w:ins>
          </w:p>
        </w:tc>
      </w:tr>
      <w:tr w:rsidR="00C148EB" w14:paraId="1EB081F7" w14:textId="77777777" w:rsidTr="00DE0B94">
        <w:trPr>
          <w:trHeight w:val="225"/>
          <w:jc w:val="center"/>
          <w:ins w:id="10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DE0B94">
            <w:pPr>
              <w:spacing w:after="0"/>
              <w:rPr>
                <w:ins w:id="11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DE0B94">
            <w:pPr>
              <w:keepNext/>
              <w:keepLines/>
              <w:spacing w:after="0"/>
              <w:jc w:val="center"/>
              <w:rPr>
                <w:ins w:id="111" w:author="Per Lindell" w:date="2019-09-26T10:42:00Z"/>
                <w:rFonts w:ascii="Arial" w:hAnsi="Arial"/>
                <w:color w:val="000000"/>
                <w:sz w:val="18"/>
                <w:lang w:eastAsia="zh-CN"/>
              </w:rPr>
            </w:pPr>
            <w:ins w:id="112"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31CDD09" w:rsidR="00C148EB" w:rsidRPr="00050EB8" w:rsidRDefault="00C148EB" w:rsidP="00DE0B94">
            <w:pPr>
              <w:keepNext/>
              <w:keepLines/>
              <w:spacing w:after="0"/>
              <w:jc w:val="right"/>
              <w:rPr>
                <w:ins w:id="113" w:author="Per Lindell" w:date="2019-09-26T10:42:00Z"/>
                <w:rFonts w:ascii="Arial" w:hAnsi="Arial" w:cs="Arial"/>
                <w:color w:val="000000"/>
                <w:sz w:val="18"/>
                <w:lang w:eastAsia="zh-CN"/>
              </w:rPr>
            </w:pPr>
            <w:ins w:id="114"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15" w:author="Per Lindell" w:date="2019-12-11T09:35:00Z">
              <w:r w:rsidR="00095087">
                <w:rPr>
                  <w:rFonts w:ascii="Arial" w:hAnsi="Arial" w:cs="Arial"/>
                  <w:color w:val="000000"/>
                  <w:sz w:val="18"/>
                  <w:lang w:eastAsia="zh-CN"/>
                </w:rPr>
                <w:t xml:space="preserve"> </w:t>
              </w:r>
            </w:ins>
            <w:ins w:id="116"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DE0B94">
            <w:pPr>
              <w:keepNext/>
              <w:keepLines/>
              <w:spacing w:after="0"/>
              <w:jc w:val="center"/>
              <w:rPr>
                <w:ins w:id="117" w:author="Per Lindell" w:date="2019-09-26T10:42:00Z"/>
                <w:rFonts w:ascii="Arial" w:hAnsi="Arial" w:cs="Arial"/>
                <w:color w:val="000000"/>
                <w:sz w:val="18"/>
              </w:rPr>
            </w:pPr>
            <w:ins w:id="118"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8DDF3B3" w:rsidR="00C148EB" w:rsidRPr="00050EB8" w:rsidRDefault="00C148EB" w:rsidP="00DE0B94">
            <w:pPr>
              <w:keepNext/>
              <w:keepLines/>
              <w:spacing w:after="0"/>
              <w:rPr>
                <w:ins w:id="119" w:author="Per Lindell" w:date="2019-09-26T10:42:00Z"/>
                <w:rFonts w:ascii="Arial" w:hAnsi="Arial" w:cs="Arial"/>
                <w:color w:val="000000"/>
                <w:sz w:val="18"/>
                <w:lang w:eastAsia="zh-CN"/>
              </w:rPr>
            </w:pPr>
            <w:ins w:id="120"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21" w:author="Per Lindell" w:date="2019-12-11T09:34:00Z">
              <w:r w:rsidR="00095087">
                <w:rPr>
                  <w:rFonts w:ascii="Arial" w:hAnsi="Arial" w:cs="Arial"/>
                  <w:color w:val="000000"/>
                  <w:sz w:val="18"/>
                  <w:lang w:eastAsia="zh-CN"/>
                </w:rPr>
                <w:t xml:space="preserve"> </w:t>
              </w:r>
            </w:ins>
            <w:ins w:id="122"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1B39E08" w:rsidR="00C148EB" w:rsidRPr="00050EB8" w:rsidRDefault="00C148EB" w:rsidP="00DE0B94">
            <w:pPr>
              <w:keepNext/>
              <w:keepLines/>
              <w:spacing w:after="0"/>
              <w:jc w:val="right"/>
              <w:rPr>
                <w:ins w:id="123" w:author="Per Lindell" w:date="2019-09-26T10:42:00Z"/>
                <w:rFonts w:ascii="Arial" w:hAnsi="Arial" w:cs="Arial"/>
                <w:color w:val="000000"/>
                <w:sz w:val="18"/>
                <w:lang w:eastAsia="zh-CN"/>
              </w:rPr>
            </w:pPr>
            <w:ins w:id="124"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25" w:author="Per Lindell" w:date="2019-12-11T09:34:00Z">
              <w:r w:rsidR="00095087">
                <w:rPr>
                  <w:rFonts w:ascii="Arial" w:hAnsi="Arial" w:cs="Arial"/>
                  <w:color w:val="000000"/>
                  <w:sz w:val="18"/>
                  <w:lang w:eastAsia="zh-CN"/>
                </w:rPr>
                <w:t xml:space="preserve"> </w:t>
              </w:r>
            </w:ins>
            <w:ins w:id="126"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DE0B94">
            <w:pPr>
              <w:keepNext/>
              <w:keepLines/>
              <w:spacing w:after="0"/>
              <w:jc w:val="center"/>
              <w:rPr>
                <w:ins w:id="127" w:author="Per Lindell" w:date="2019-09-26T10:42:00Z"/>
                <w:rFonts w:ascii="Arial" w:hAnsi="Arial" w:cs="Arial"/>
                <w:color w:val="000000"/>
                <w:sz w:val="18"/>
              </w:rPr>
            </w:pPr>
            <w:ins w:id="128"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6A900242" w:rsidR="00C148EB" w:rsidRPr="00050EB8" w:rsidRDefault="00C148EB" w:rsidP="00DE0B94">
            <w:pPr>
              <w:keepNext/>
              <w:keepLines/>
              <w:spacing w:after="0"/>
              <w:rPr>
                <w:ins w:id="129" w:author="Per Lindell" w:date="2019-09-26T10:42:00Z"/>
                <w:rFonts w:ascii="Arial" w:hAnsi="Arial" w:cs="Arial"/>
                <w:color w:val="000000"/>
                <w:sz w:val="18"/>
                <w:lang w:eastAsia="zh-CN"/>
              </w:rPr>
            </w:pPr>
            <w:ins w:id="130"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31" w:author="Per Lindell" w:date="2019-12-11T09:34:00Z">
              <w:r w:rsidR="00095087">
                <w:rPr>
                  <w:rFonts w:ascii="Arial" w:hAnsi="Arial" w:cs="Arial"/>
                  <w:color w:val="000000"/>
                  <w:sz w:val="18"/>
                  <w:lang w:eastAsia="zh-CN"/>
                </w:rPr>
                <w:t xml:space="preserve"> </w:t>
              </w:r>
            </w:ins>
            <w:ins w:id="132"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DE0B94">
            <w:pPr>
              <w:keepNext/>
              <w:keepLines/>
              <w:spacing w:after="0"/>
              <w:jc w:val="center"/>
              <w:rPr>
                <w:ins w:id="133" w:author="Per Lindell" w:date="2019-09-26T10:42:00Z"/>
                <w:rFonts w:ascii="Arial" w:hAnsi="Arial" w:cs="Arial"/>
                <w:color w:val="000000"/>
                <w:sz w:val="18"/>
                <w:szCs w:val="18"/>
                <w:lang w:eastAsia="zh-CN"/>
              </w:rPr>
            </w:pPr>
            <w:ins w:id="134"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35"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36" w:author="Per Lindell" w:date="2019-09-26T10:42:00Z"/>
          <w:rFonts w:ascii="Arial" w:hAnsi="Arial"/>
          <w:color w:val="000000"/>
          <w:sz w:val="28"/>
          <w:lang w:val="en-US" w:eastAsia="zh-CN"/>
        </w:rPr>
      </w:pPr>
      <w:ins w:id="137"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38" w:author="Per Lindell" w:date="2020-04-03T11:19:00Z"/>
          <w:rFonts w:ascii="Arial" w:eastAsia="Yu Mincho" w:hAnsi="Arial" w:cs="Arial"/>
          <w:sz w:val="18"/>
          <w:szCs w:val="18"/>
        </w:rPr>
      </w:pPr>
    </w:p>
    <w:p w14:paraId="3DC948EA" w14:textId="77777777" w:rsidR="00A7028F" w:rsidRDefault="00A7028F" w:rsidP="00A7028F">
      <w:pPr>
        <w:pStyle w:val="TH"/>
        <w:rPr>
          <w:ins w:id="139" w:author="Per Lindell" w:date="2020-04-03T11:31:00Z"/>
          <w:color w:val="000000"/>
          <w:lang w:eastAsia="zh-CN"/>
        </w:rPr>
      </w:pPr>
      <w:ins w:id="140"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86"/>
        <w:gridCol w:w="666"/>
        <w:gridCol w:w="668"/>
        <w:gridCol w:w="527"/>
        <w:gridCol w:w="527"/>
        <w:gridCol w:w="527"/>
        <w:gridCol w:w="527"/>
        <w:gridCol w:w="527"/>
        <w:gridCol w:w="527"/>
        <w:gridCol w:w="527"/>
        <w:gridCol w:w="527"/>
        <w:gridCol w:w="527"/>
        <w:gridCol w:w="527"/>
        <w:gridCol w:w="527"/>
        <w:gridCol w:w="527"/>
        <w:gridCol w:w="1323"/>
      </w:tblGrid>
      <w:tr w:rsidR="00A7028F" w14:paraId="0797719B" w14:textId="77777777" w:rsidTr="00847A13">
        <w:trPr>
          <w:trHeight w:val="586"/>
          <w:jc w:val="center"/>
          <w:ins w:id="141"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847A13">
            <w:pPr>
              <w:keepNext/>
              <w:keepLines/>
              <w:spacing w:after="0"/>
              <w:jc w:val="center"/>
              <w:rPr>
                <w:ins w:id="142" w:author="Per Lindell" w:date="2020-04-03T11:31:00Z"/>
                <w:rFonts w:ascii="Arial" w:hAnsi="Arial"/>
                <w:b/>
                <w:sz w:val="18"/>
              </w:rPr>
            </w:pPr>
            <w:ins w:id="143"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847A13">
            <w:pPr>
              <w:keepNext/>
              <w:keepLines/>
              <w:spacing w:after="0"/>
              <w:jc w:val="center"/>
              <w:rPr>
                <w:ins w:id="144" w:author="Per Lindell" w:date="2020-04-03T11:31:00Z"/>
                <w:rFonts w:ascii="Arial" w:hAnsi="Arial"/>
                <w:b/>
                <w:sz w:val="18"/>
                <w:lang w:val="en-US" w:eastAsia="zh-CN"/>
              </w:rPr>
            </w:pPr>
            <w:ins w:id="145"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847A13">
            <w:pPr>
              <w:keepNext/>
              <w:keepLines/>
              <w:spacing w:after="0"/>
              <w:jc w:val="center"/>
              <w:rPr>
                <w:ins w:id="146" w:author="Per Lindell" w:date="2020-04-03T11:31:00Z"/>
                <w:rFonts w:ascii="Arial" w:hAnsi="Arial"/>
                <w:b/>
                <w:sz w:val="18"/>
                <w:lang w:eastAsia="ja-JP"/>
              </w:rPr>
            </w:pPr>
            <w:ins w:id="147"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847A13">
            <w:pPr>
              <w:keepNext/>
              <w:keepLines/>
              <w:spacing w:after="0"/>
              <w:jc w:val="center"/>
              <w:rPr>
                <w:ins w:id="148" w:author="Per Lindell" w:date="2020-04-03T11:31:00Z"/>
                <w:rFonts w:ascii="Arial" w:hAnsi="Arial"/>
                <w:b/>
                <w:sz w:val="18"/>
                <w:lang w:eastAsia="ja-JP"/>
              </w:rPr>
            </w:pPr>
            <w:ins w:id="149"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847A13">
            <w:pPr>
              <w:keepNext/>
              <w:keepLines/>
              <w:spacing w:after="0"/>
              <w:jc w:val="center"/>
              <w:rPr>
                <w:ins w:id="150" w:author="Per Lindell" w:date="2020-04-03T11:31:00Z"/>
                <w:rFonts w:ascii="Arial" w:hAnsi="Arial"/>
                <w:b/>
                <w:sz w:val="18"/>
                <w:lang w:val="en-US" w:eastAsia="zh-CN"/>
              </w:rPr>
            </w:pPr>
            <w:ins w:id="151"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847A13">
            <w:pPr>
              <w:keepNext/>
              <w:keepLines/>
              <w:spacing w:after="0"/>
              <w:jc w:val="center"/>
              <w:rPr>
                <w:ins w:id="152" w:author="Per Lindell" w:date="2020-04-03T11:31:00Z"/>
                <w:rFonts w:ascii="Arial" w:hAnsi="Arial"/>
                <w:b/>
                <w:sz w:val="18"/>
                <w:lang w:val="en-US" w:eastAsia="zh-CN"/>
              </w:rPr>
            </w:pPr>
            <w:ins w:id="153"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847A13">
            <w:pPr>
              <w:keepNext/>
              <w:keepLines/>
              <w:spacing w:after="0"/>
              <w:jc w:val="center"/>
              <w:rPr>
                <w:ins w:id="154" w:author="Per Lindell" w:date="2020-04-03T11:31:00Z"/>
                <w:rFonts w:ascii="Arial" w:hAnsi="Arial"/>
                <w:b/>
                <w:sz w:val="18"/>
                <w:lang w:val="en-US" w:eastAsia="zh-CN"/>
              </w:rPr>
            </w:pPr>
            <w:ins w:id="155"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847A13">
            <w:pPr>
              <w:keepNext/>
              <w:keepLines/>
              <w:spacing w:after="0"/>
              <w:jc w:val="center"/>
              <w:rPr>
                <w:ins w:id="156" w:author="Per Lindell" w:date="2020-04-03T11:31:00Z"/>
                <w:rFonts w:ascii="Arial" w:hAnsi="Arial"/>
                <w:b/>
                <w:sz w:val="18"/>
                <w:lang w:val="en-US" w:eastAsia="zh-CN"/>
              </w:rPr>
            </w:pPr>
            <w:ins w:id="157"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847A13">
            <w:pPr>
              <w:keepNext/>
              <w:keepLines/>
              <w:spacing w:after="0"/>
              <w:jc w:val="center"/>
              <w:rPr>
                <w:ins w:id="158" w:author="Per Lindell" w:date="2020-04-03T11:31:00Z"/>
                <w:rFonts w:ascii="Arial" w:hAnsi="Arial"/>
                <w:b/>
                <w:sz w:val="18"/>
                <w:lang w:val="en-US" w:eastAsia="zh-CN"/>
              </w:rPr>
            </w:pPr>
            <w:ins w:id="159"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847A13">
            <w:pPr>
              <w:keepNext/>
              <w:keepLines/>
              <w:spacing w:after="0"/>
              <w:jc w:val="center"/>
              <w:rPr>
                <w:ins w:id="160" w:author="Per Lindell" w:date="2020-04-03T11:31:00Z"/>
                <w:rFonts w:ascii="Arial" w:hAnsi="Arial"/>
                <w:b/>
                <w:sz w:val="18"/>
                <w:lang w:val="en-US" w:eastAsia="zh-CN"/>
              </w:rPr>
            </w:pPr>
            <w:ins w:id="161"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847A13">
            <w:pPr>
              <w:keepNext/>
              <w:keepLines/>
              <w:spacing w:after="0"/>
              <w:jc w:val="center"/>
              <w:rPr>
                <w:ins w:id="162" w:author="Per Lindell" w:date="2020-04-03T11:31:00Z"/>
                <w:rFonts w:ascii="Arial" w:hAnsi="Arial"/>
                <w:b/>
                <w:sz w:val="18"/>
                <w:lang w:val="en-US" w:eastAsia="zh-CN"/>
              </w:rPr>
            </w:pPr>
            <w:ins w:id="163"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847A13">
            <w:pPr>
              <w:keepNext/>
              <w:keepLines/>
              <w:spacing w:after="0"/>
              <w:jc w:val="center"/>
              <w:rPr>
                <w:ins w:id="164" w:author="Per Lindell" w:date="2020-04-03T11:31:00Z"/>
                <w:rFonts w:ascii="Arial" w:hAnsi="Arial"/>
                <w:b/>
                <w:sz w:val="18"/>
                <w:lang w:val="en-US" w:eastAsia="zh-CN"/>
              </w:rPr>
            </w:pPr>
            <w:ins w:id="165"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847A13">
            <w:pPr>
              <w:keepNext/>
              <w:keepLines/>
              <w:spacing w:after="0"/>
              <w:jc w:val="center"/>
              <w:rPr>
                <w:ins w:id="166" w:author="Per Lindell" w:date="2020-04-03T11:31:00Z"/>
                <w:rFonts w:ascii="Arial" w:hAnsi="Arial"/>
                <w:b/>
                <w:sz w:val="18"/>
                <w:lang w:val="en-US" w:eastAsia="zh-CN"/>
              </w:rPr>
            </w:pPr>
            <w:ins w:id="167"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847A13">
            <w:pPr>
              <w:keepNext/>
              <w:keepLines/>
              <w:spacing w:after="0"/>
              <w:jc w:val="center"/>
              <w:rPr>
                <w:ins w:id="170" w:author="Per Lindell" w:date="2020-04-03T11:31:00Z"/>
                <w:rFonts w:ascii="Arial" w:hAnsi="Arial"/>
                <w:b/>
                <w:sz w:val="18"/>
                <w:lang w:val="en-US" w:eastAsia="zh-CN"/>
              </w:rPr>
            </w:pPr>
            <w:ins w:id="171"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847A13">
            <w:pPr>
              <w:keepNext/>
              <w:keepLines/>
              <w:spacing w:after="0"/>
              <w:jc w:val="center"/>
              <w:rPr>
                <w:ins w:id="172" w:author="Per Lindell" w:date="2020-04-03T11:31:00Z"/>
                <w:rFonts w:ascii="Arial" w:hAnsi="Arial"/>
                <w:b/>
                <w:sz w:val="18"/>
                <w:lang w:val="en-US" w:eastAsia="zh-CN"/>
              </w:rPr>
            </w:pPr>
            <w:ins w:id="173"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847A13">
            <w:pPr>
              <w:keepNext/>
              <w:keepLines/>
              <w:spacing w:after="0"/>
              <w:jc w:val="center"/>
              <w:rPr>
                <w:ins w:id="174" w:author="Per Lindell" w:date="2020-04-03T11:31:00Z"/>
                <w:rFonts w:ascii="Arial" w:hAnsi="Arial"/>
                <w:b/>
                <w:sz w:val="18"/>
              </w:rPr>
            </w:pPr>
            <w:ins w:id="175" w:author="Per Lindell" w:date="2020-04-03T11:31:00Z">
              <w:r>
                <w:rPr>
                  <w:rFonts w:ascii="Arial" w:hAnsi="Arial"/>
                  <w:b/>
                  <w:sz w:val="18"/>
                  <w:lang w:val="en-US" w:eastAsia="zh-CN"/>
                </w:rPr>
                <w:t>Bandwidth combination set</w:t>
              </w:r>
            </w:ins>
          </w:p>
        </w:tc>
      </w:tr>
      <w:tr w:rsidR="00A7028F" w14:paraId="257B139D" w14:textId="77777777" w:rsidTr="00847A13">
        <w:trPr>
          <w:trHeight w:val="152"/>
          <w:jc w:val="center"/>
          <w:ins w:id="176" w:author="Per Lindell" w:date="2020-04-03T11: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EBDF" w14:textId="77777777" w:rsidR="00A7028F" w:rsidRDefault="00A7028F" w:rsidP="00847A13">
            <w:pPr>
              <w:keepNext/>
              <w:keepLines/>
              <w:spacing w:after="0"/>
              <w:jc w:val="center"/>
              <w:rPr>
                <w:ins w:id="177" w:author="Per Lindell" w:date="2020-04-03T11:31:00Z"/>
                <w:rFonts w:ascii="Arial" w:hAnsi="Arial"/>
                <w:sz w:val="18"/>
                <w:lang w:eastAsia="zh-CN"/>
              </w:rPr>
            </w:pPr>
            <w:ins w:id="178" w:author="Per Lindell" w:date="2020-04-03T11:31: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D7EBC6D" w14:textId="77777777" w:rsidR="00A7028F" w:rsidRDefault="00A7028F" w:rsidP="00847A13">
            <w:pPr>
              <w:keepNext/>
              <w:keepLines/>
              <w:spacing w:after="0"/>
              <w:jc w:val="center"/>
              <w:rPr>
                <w:ins w:id="179" w:author="Per Lindell" w:date="2020-04-03T11:31:00Z"/>
                <w:rFonts w:ascii="Arial" w:hAnsi="Arial"/>
                <w:sz w:val="18"/>
                <w:lang w:val="en-US" w:eastAsia="zh-CN"/>
              </w:rPr>
            </w:pPr>
            <w:ins w:id="180" w:author="Per Lindell" w:date="2020-04-03T11:31: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0F8972" w14:textId="77777777" w:rsidR="00A7028F" w:rsidRPr="00050EB8" w:rsidRDefault="00A7028F" w:rsidP="00847A13">
            <w:pPr>
              <w:keepNext/>
              <w:keepLines/>
              <w:spacing w:after="0"/>
              <w:jc w:val="center"/>
              <w:rPr>
                <w:ins w:id="181" w:author="Per Lindell" w:date="2020-04-03T11:31:00Z"/>
                <w:rFonts w:ascii="Arial" w:hAnsi="Arial"/>
                <w:sz w:val="18"/>
                <w:lang w:val="en-US" w:eastAsia="zh-CN"/>
              </w:rPr>
            </w:pPr>
            <w:ins w:id="182" w:author="Per Lindell" w:date="2020-04-03T11:31: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18D12E" w14:textId="77777777" w:rsidR="00A7028F" w:rsidRDefault="00A7028F" w:rsidP="00847A13">
            <w:pPr>
              <w:keepNext/>
              <w:keepLines/>
              <w:spacing w:after="0"/>
              <w:jc w:val="center"/>
              <w:rPr>
                <w:ins w:id="183" w:author="Per Lindell" w:date="2020-04-03T11:31:00Z"/>
                <w:rFonts w:ascii="Arial" w:hAnsi="Arial"/>
                <w:sz w:val="18"/>
                <w:lang w:val="en-US" w:eastAsia="zh-CN"/>
              </w:rPr>
            </w:pPr>
            <w:ins w:id="184"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815E" w14:textId="77777777" w:rsidR="00A7028F" w:rsidRPr="00694575" w:rsidRDefault="00A7028F" w:rsidP="00847A13">
            <w:pPr>
              <w:pStyle w:val="TAC"/>
              <w:rPr>
                <w:ins w:id="185" w:author="Per Lindell" w:date="2020-04-03T11:31:00Z"/>
                <w:rFonts w:eastAsia="Yu Mincho"/>
                <w:szCs w:val="18"/>
              </w:rPr>
            </w:pPr>
            <w:ins w:id="186"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8BAB5" w14:textId="77777777" w:rsidR="00A7028F" w:rsidRPr="00694575" w:rsidRDefault="00A7028F" w:rsidP="00847A13">
            <w:pPr>
              <w:pStyle w:val="TAC"/>
              <w:rPr>
                <w:ins w:id="187" w:author="Per Lindell" w:date="2020-04-03T11:31:00Z"/>
                <w:rFonts w:eastAsia="Yu Mincho"/>
                <w:szCs w:val="18"/>
              </w:rPr>
            </w:pPr>
            <w:ins w:id="188"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F7723" w14:textId="77777777" w:rsidR="00A7028F" w:rsidRPr="00694575" w:rsidRDefault="00A7028F" w:rsidP="00847A13">
            <w:pPr>
              <w:pStyle w:val="TAC"/>
              <w:rPr>
                <w:ins w:id="189" w:author="Per Lindell" w:date="2020-04-03T11:31:00Z"/>
                <w:rFonts w:eastAsia="Yu Mincho"/>
                <w:szCs w:val="18"/>
              </w:rPr>
            </w:pPr>
            <w:ins w:id="190"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A5B32" w14:textId="77777777" w:rsidR="00A7028F" w:rsidRPr="00694575" w:rsidRDefault="00A7028F" w:rsidP="00847A13">
            <w:pPr>
              <w:pStyle w:val="TAC"/>
              <w:rPr>
                <w:ins w:id="191" w:author="Per Lindell" w:date="2020-04-03T11:31:00Z"/>
                <w:rFonts w:eastAsia="Yu Mincho"/>
                <w:szCs w:val="18"/>
              </w:rPr>
            </w:pPr>
            <w:ins w:id="192"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F97312" w14:textId="77777777" w:rsidR="00A7028F" w:rsidRDefault="00A7028F" w:rsidP="00847A13">
            <w:pPr>
              <w:pStyle w:val="TAC"/>
              <w:rPr>
                <w:ins w:id="193"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8C02E37" w14:textId="77777777" w:rsidR="00A7028F" w:rsidRDefault="00A7028F" w:rsidP="00847A13">
            <w:pPr>
              <w:pStyle w:val="TAC"/>
              <w:rPr>
                <w:ins w:id="194"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FB9C20E" w14:textId="77777777" w:rsidR="00A7028F" w:rsidRDefault="00A7028F" w:rsidP="00847A13">
            <w:pPr>
              <w:keepNext/>
              <w:keepLines/>
              <w:spacing w:after="0"/>
              <w:jc w:val="center"/>
              <w:rPr>
                <w:ins w:id="195"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567744" w14:textId="77777777" w:rsidR="00A7028F" w:rsidRDefault="00A7028F" w:rsidP="00847A13">
            <w:pPr>
              <w:keepNext/>
              <w:keepLines/>
              <w:spacing w:after="0"/>
              <w:jc w:val="center"/>
              <w:rPr>
                <w:ins w:id="196"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2A3FFF" w14:textId="77777777" w:rsidR="00A7028F" w:rsidRDefault="00A7028F" w:rsidP="00847A13">
            <w:pPr>
              <w:keepNext/>
              <w:keepLines/>
              <w:spacing w:after="0"/>
              <w:jc w:val="center"/>
              <w:rPr>
                <w:ins w:id="197"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E600BD" w14:textId="77777777" w:rsidR="00A7028F" w:rsidRDefault="00A7028F" w:rsidP="00847A13">
            <w:pPr>
              <w:keepNext/>
              <w:keepLines/>
              <w:spacing w:after="0"/>
              <w:jc w:val="center"/>
              <w:rPr>
                <w:ins w:id="198"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B72A1A" w14:textId="77777777" w:rsidR="00A7028F" w:rsidRDefault="00A7028F" w:rsidP="00847A13">
            <w:pPr>
              <w:keepNext/>
              <w:keepLines/>
              <w:spacing w:after="0"/>
              <w:jc w:val="center"/>
              <w:rPr>
                <w:ins w:id="199" w:author="Per Lindell" w:date="2020-04-03T11:31: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70050" w14:textId="77777777" w:rsidR="00A7028F" w:rsidRDefault="00A7028F" w:rsidP="00847A13">
            <w:pPr>
              <w:keepNext/>
              <w:keepLines/>
              <w:spacing w:after="0"/>
              <w:jc w:val="center"/>
              <w:rPr>
                <w:ins w:id="200" w:author="Per Lindell" w:date="2020-04-03T11:31: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3C0DF" w14:textId="77777777" w:rsidR="00A7028F" w:rsidRDefault="00A7028F" w:rsidP="00847A13">
            <w:pPr>
              <w:keepNext/>
              <w:keepLines/>
              <w:jc w:val="center"/>
              <w:rPr>
                <w:ins w:id="201" w:author="Per Lindell" w:date="2020-04-03T11:31:00Z"/>
                <w:rFonts w:ascii="Arial" w:hAnsi="Arial"/>
                <w:sz w:val="18"/>
                <w:lang w:val="en-US" w:eastAsia="zh-CN"/>
              </w:rPr>
            </w:pPr>
            <w:ins w:id="202" w:author="Per Lindell" w:date="2020-04-03T11:31:00Z">
              <w:r>
                <w:rPr>
                  <w:rFonts w:ascii="Arial" w:hAnsi="Arial"/>
                  <w:sz w:val="18"/>
                  <w:lang w:val="en-US" w:eastAsia="zh-CN"/>
                </w:rPr>
                <w:t>0</w:t>
              </w:r>
            </w:ins>
          </w:p>
        </w:tc>
      </w:tr>
      <w:tr w:rsidR="00A7028F" w14:paraId="6F28CD21" w14:textId="77777777" w:rsidTr="00847A13">
        <w:trPr>
          <w:trHeight w:val="152"/>
          <w:jc w:val="center"/>
          <w:ins w:id="203"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763" w14:textId="77777777" w:rsidR="00A7028F" w:rsidRDefault="00A7028F" w:rsidP="00847A13">
            <w:pPr>
              <w:spacing w:after="0"/>
              <w:rPr>
                <w:ins w:id="204"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2D5CA7F" w14:textId="77777777" w:rsidR="00A7028F" w:rsidRDefault="00A7028F" w:rsidP="00847A13">
            <w:pPr>
              <w:spacing w:after="0"/>
              <w:rPr>
                <w:ins w:id="205"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EC65BF3" w14:textId="77777777" w:rsidR="00A7028F" w:rsidRPr="00050EB8" w:rsidRDefault="00A7028F" w:rsidP="00847A13">
            <w:pPr>
              <w:spacing w:after="0"/>
              <w:rPr>
                <w:ins w:id="206"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AC2761C" w14:textId="77777777" w:rsidR="00A7028F" w:rsidRDefault="00A7028F" w:rsidP="00847A13">
            <w:pPr>
              <w:keepNext/>
              <w:keepLines/>
              <w:spacing w:after="0"/>
              <w:jc w:val="center"/>
              <w:rPr>
                <w:ins w:id="207" w:author="Per Lindell" w:date="2020-04-03T11:31:00Z"/>
                <w:rFonts w:ascii="Arial" w:hAnsi="Arial"/>
                <w:sz w:val="18"/>
                <w:lang w:val="en-US" w:eastAsia="zh-CN"/>
              </w:rPr>
            </w:pPr>
            <w:ins w:id="208"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39DB54" w14:textId="77777777" w:rsidR="00A7028F" w:rsidRPr="00694575" w:rsidRDefault="00A7028F" w:rsidP="00847A13">
            <w:pPr>
              <w:pStyle w:val="TAC"/>
              <w:rPr>
                <w:ins w:id="20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FE01C" w14:textId="77777777" w:rsidR="00A7028F" w:rsidRPr="00694575" w:rsidRDefault="00A7028F" w:rsidP="00847A13">
            <w:pPr>
              <w:pStyle w:val="TAC"/>
              <w:rPr>
                <w:ins w:id="210" w:author="Per Lindell" w:date="2020-04-03T11:31:00Z"/>
                <w:rFonts w:eastAsia="Yu Mincho"/>
                <w:szCs w:val="18"/>
              </w:rPr>
            </w:pPr>
            <w:ins w:id="211"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56DA8" w14:textId="77777777" w:rsidR="00A7028F" w:rsidRPr="00694575" w:rsidRDefault="00A7028F" w:rsidP="00847A13">
            <w:pPr>
              <w:pStyle w:val="TAC"/>
              <w:rPr>
                <w:ins w:id="212" w:author="Per Lindell" w:date="2020-04-03T11:31:00Z"/>
                <w:rFonts w:eastAsia="Yu Mincho"/>
                <w:szCs w:val="18"/>
              </w:rPr>
            </w:pPr>
            <w:ins w:id="213"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CBDEB" w14:textId="77777777" w:rsidR="00A7028F" w:rsidRPr="00694575" w:rsidRDefault="00A7028F" w:rsidP="00847A13">
            <w:pPr>
              <w:pStyle w:val="TAC"/>
              <w:rPr>
                <w:ins w:id="214" w:author="Per Lindell" w:date="2020-04-03T11:31:00Z"/>
                <w:rFonts w:eastAsia="Yu Mincho"/>
                <w:szCs w:val="18"/>
              </w:rPr>
            </w:pPr>
            <w:ins w:id="215"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7EABD4" w14:textId="77777777" w:rsidR="00A7028F" w:rsidRDefault="00A7028F" w:rsidP="00847A13">
            <w:pPr>
              <w:pStyle w:val="TAC"/>
              <w:rPr>
                <w:ins w:id="216"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A929420" w14:textId="77777777" w:rsidR="00A7028F" w:rsidRDefault="00A7028F" w:rsidP="00847A13">
            <w:pPr>
              <w:pStyle w:val="TAC"/>
              <w:rPr>
                <w:ins w:id="217"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4493444" w14:textId="77777777" w:rsidR="00A7028F" w:rsidRDefault="00A7028F" w:rsidP="00847A13">
            <w:pPr>
              <w:keepNext/>
              <w:keepLines/>
              <w:spacing w:after="0"/>
              <w:jc w:val="center"/>
              <w:rPr>
                <w:ins w:id="218"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66E7B8" w14:textId="77777777" w:rsidR="00A7028F" w:rsidRDefault="00A7028F" w:rsidP="00847A13">
            <w:pPr>
              <w:keepNext/>
              <w:keepLines/>
              <w:spacing w:after="0"/>
              <w:jc w:val="center"/>
              <w:rPr>
                <w:ins w:id="219"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D487F0" w14:textId="77777777" w:rsidR="00A7028F" w:rsidRDefault="00A7028F" w:rsidP="00847A13">
            <w:pPr>
              <w:keepNext/>
              <w:keepLines/>
              <w:spacing w:after="0"/>
              <w:jc w:val="center"/>
              <w:rPr>
                <w:ins w:id="220"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FD30A" w14:textId="77777777" w:rsidR="00A7028F" w:rsidRDefault="00A7028F" w:rsidP="00847A13">
            <w:pPr>
              <w:keepNext/>
              <w:keepLines/>
              <w:spacing w:after="0"/>
              <w:jc w:val="center"/>
              <w:rPr>
                <w:ins w:id="221"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9FFD9BD" w14:textId="77777777" w:rsidR="00A7028F" w:rsidRDefault="00A7028F" w:rsidP="00847A13">
            <w:pPr>
              <w:keepNext/>
              <w:keepLines/>
              <w:spacing w:after="0"/>
              <w:jc w:val="center"/>
              <w:rPr>
                <w:ins w:id="222"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50D67E" w14:textId="77777777" w:rsidR="00A7028F" w:rsidRDefault="00A7028F" w:rsidP="00847A13">
            <w:pPr>
              <w:keepNext/>
              <w:keepLines/>
              <w:spacing w:after="0"/>
              <w:jc w:val="center"/>
              <w:rPr>
                <w:ins w:id="223" w:author="Per Lindell" w:date="2020-04-03T11:31: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6768" w14:textId="77777777" w:rsidR="00A7028F" w:rsidRDefault="00A7028F" w:rsidP="00847A13">
            <w:pPr>
              <w:spacing w:after="0"/>
              <w:rPr>
                <w:ins w:id="224" w:author="Per Lindell" w:date="2020-04-03T11:31:00Z"/>
                <w:rFonts w:ascii="Arial" w:hAnsi="Arial"/>
                <w:sz w:val="18"/>
                <w:lang w:val="en-US" w:eastAsia="zh-CN"/>
              </w:rPr>
            </w:pPr>
          </w:p>
        </w:tc>
      </w:tr>
      <w:tr w:rsidR="00A7028F" w14:paraId="207523B7" w14:textId="77777777" w:rsidTr="00847A13">
        <w:trPr>
          <w:trHeight w:val="152"/>
          <w:jc w:val="center"/>
          <w:ins w:id="225"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6EB7" w14:textId="77777777" w:rsidR="00A7028F" w:rsidRDefault="00A7028F" w:rsidP="00847A13">
            <w:pPr>
              <w:spacing w:after="0"/>
              <w:rPr>
                <w:ins w:id="226"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6E228B" w14:textId="77777777" w:rsidR="00A7028F" w:rsidRDefault="00A7028F" w:rsidP="00847A13">
            <w:pPr>
              <w:spacing w:after="0"/>
              <w:rPr>
                <w:ins w:id="227"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3013F3" w14:textId="77777777" w:rsidR="00A7028F" w:rsidRPr="00050EB8" w:rsidRDefault="00A7028F" w:rsidP="00847A13">
            <w:pPr>
              <w:spacing w:after="0"/>
              <w:rPr>
                <w:ins w:id="228"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7A2906" w14:textId="77777777" w:rsidR="00A7028F" w:rsidRDefault="00A7028F" w:rsidP="00847A13">
            <w:pPr>
              <w:keepNext/>
              <w:keepLines/>
              <w:spacing w:after="0"/>
              <w:jc w:val="center"/>
              <w:rPr>
                <w:ins w:id="229" w:author="Per Lindell" w:date="2020-04-03T11:31:00Z"/>
                <w:rFonts w:ascii="Arial" w:hAnsi="Arial"/>
                <w:sz w:val="18"/>
                <w:lang w:val="en-US" w:eastAsia="zh-CN"/>
              </w:rPr>
            </w:pPr>
            <w:ins w:id="230"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C847331" w14:textId="77777777" w:rsidR="00A7028F" w:rsidRPr="00694575" w:rsidRDefault="00A7028F" w:rsidP="00847A13">
            <w:pPr>
              <w:pStyle w:val="TAC"/>
              <w:rPr>
                <w:ins w:id="231"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F87D" w14:textId="77777777" w:rsidR="00A7028F" w:rsidRPr="00694575" w:rsidRDefault="00A7028F" w:rsidP="00847A13">
            <w:pPr>
              <w:pStyle w:val="TAC"/>
              <w:rPr>
                <w:ins w:id="232" w:author="Per Lindell" w:date="2020-04-03T11:31:00Z"/>
                <w:rFonts w:eastAsia="Yu Mincho"/>
                <w:szCs w:val="18"/>
              </w:rPr>
            </w:pPr>
            <w:ins w:id="233"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0BD83" w14:textId="77777777" w:rsidR="00A7028F" w:rsidRPr="00694575" w:rsidRDefault="00A7028F" w:rsidP="00847A13">
            <w:pPr>
              <w:pStyle w:val="TAC"/>
              <w:rPr>
                <w:ins w:id="234" w:author="Per Lindell" w:date="2020-04-03T11:31:00Z"/>
                <w:rFonts w:eastAsia="Yu Mincho"/>
                <w:szCs w:val="18"/>
              </w:rPr>
            </w:pPr>
            <w:ins w:id="235"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305DB" w14:textId="77777777" w:rsidR="00A7028F" w:rsidRPr="00694575" w:rsidRDefault="00A7028F" w:rsidP="00847A13">
            <w:pPr>
              <w:pStyle w:val="TAC"/>
              <w:rPr>
                <w:ins w:id="236" w:author="Per Lindell" w:date="2020-04-03T11:31:00Z"/>
                <w:rFonts w:eastAsia="Yu Mincho"/>
                <w:szCs w:val="18"/>
              </w:rPr>
            </w:pPr>
            <w:ins w:id="237"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549665" w14:textId="77777777" w:rsidR="00A7028F" w:rsidRPr="00095087" w:rsidRDefault="00A7028F" w:rsidP="00847A13">
            <w:pPr>
              <w:pStyle w:val="TAC"/>
              <w:rPr>
                <w:ins w:id="23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1A9A00" w14:textId="77777777" w:rsidR="00A7028F" w:rsidRPr="00095087" w:rsidRDefault="00A7028F" w:rsidP="00847A13">
            <w:pPr>
              <w:pStyle w:val="TAC"/>
              <w:rPr>
                <w:ins w:id="23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2CEC2" w14:textId="77777777" w:rsidR="00A7028F" w:rsidRPr="00095087" w:rsidRDefault="00A7028F" w:rsidP="00847A13">
            <w:pPr>
              <w:keepNext/>
              <w:keepLines/>
              <w:spacing w:after="0"/>
              <w:jc w:val="center"/>
              <w:rPr>
                <w:ins w:id="240"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12E3BD" w14:textId="77777777" w:rsidR="00A7028F" w:rsidRPr="00095087" w:rsidRDefault="00A7028F" w:rsidP="00847A13">
            <w:pPr>
              <w:keepNext/>
              <w:keepLines/>
              <w:spacing w:after="0"/>
              <w:jc w:val="center"/>
              <w:rPr>
                <w:ins w:id="241"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B7757E" w14:textId="77777777" w:rsidR="00A7028F" w:rsidRPr="00095087" w:rsidRDefault="00A7028F" w:rsidP="00847A13">
            <w:pPr>
              <w:keepNext/>
              <w:keepLines/>
              <w:spacing w:after="0"/>
              <w:jc w:val="center"/>
              <w:rPr>
                <w:ins w:id="242"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34693" w14:textId="77777777" w:rsidR="00A7028F" w:rsidRDefault="00A7028F" w:rsidP="00847A13">
            <w:pPr>
              <w:keepNext/>
              <w:keepLines/>
              <w:spacing w:after="0"/>
              <w:jc w:val="center"/>
              <w:rPr>
                <w:ins w:id="243"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577381" w14:textId="77777777" w:rsidR="00A7028F" w:rsidRDefault="00A7028F" w:rsidP="00847A13">
            <w:pPr>
              <w:keepNext/>
              <w:keepLines/>
              <w:spacing w:after="0"/>
              <w:jc w:val="center"/>
              <w:rPr>
                <w:ins w:id="244"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710AD" w14:textId="77777777" w:rsidR="00A7028F" w:rsidRDefault="00A7028F" w:rsidP="00847A13">
            <w:pPr>
              <w:keepNext/>
              <w:keepLines/>
              <w:spacing w:after="0"/>
              <w:jc w:val="center"/>
              <w:rPr>
                <w:ins w:id="245" w:author="Per Lindell" w:date="2020-04-03T11: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9D94" w14:textId="77777777" w:rsidR="00A7028F" w:rsidRDefault="00A7028F" w:rsidP="00847A13">
            <w:pPr>
              <w:spacing w:after="0"/>
              <w:rPr>
                <w:ins w:id="246" w:author="Per Lindell" w:date="2020-04-03T11:31:00Z"/>
                <w:rFonts w:ascii="Arial" w:hAnsi="Arial"/>
                <w:sz w:val="18"/>
                <w:lang w:val="en-US" w:eastAsia="zh-CN"/>
              </w:rPr>
            </w:pPr>
          </w:p>
        </w:tc>
      </w:tr>
      <w:tr w:rsidR="00A7028F" w14:paraId="6E414481" w14:textId="77777777" w:rsidTr="00847A13">
        <w:trPr>
          <w:trHeight w:val="165"/>
          <w:jc w:val="center"/>
          <w:ins w:id="247"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7DB01" w14:textId="77777777" w:rsidR="00A7028F" w:rsidRDefault="00A7028F" w:rsidP="00847A13">
            <w:pPr>
              <w:spacing w:after="0"/>
              <w:rPr>
                <w:ins w:id="248"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C97FB2" w14:textId="77777777" w:rsidR="00A7028F" w:rsidRDefault="00A7028F" w:rsidP="00847A13">
            <w:pPr>
              <w:spacing w:after="0"/>
              <w:rPr>
                <w:ins w:id="249" w:author="Per Lindell" w:date="2020-04-03T11:3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A348A56" w14:textId="35D96AB3" w:rsidR="00A7028F" w:rsidRPr="00050EB8" w:rsidRDefault="00A7028F" w:rsidP="00847A13">
            <w:pPr>
              <w:keepNext/>
              <w:keepLines/>
              <w:spacing w:after="0"/>
              <w:jc w:val="center"/>
              <w:rPr>
                <w:ins w:id="250" w:author="Per Lindell" w:date="2020-04-03T11:31:00Z"/>
                <w:rFonts w:ascii="Arial" w:hAnsi="Arial"/>
                <w:sz w:val="18"/>
                <w:lang w:val="en-US" w:eastAsia="zh-CN"/>
              </w:rPr>
            </w:pPr>
            <w:ins w:id="251" w:author="Per Lindell" w:date="2020-04-03T11:31:00Z">
              <w:r>
                <w:rPr>
                  <w:rFonts w:ascii="Arial" w:hAnsi="Arial"/>
                  <w:sz w:val="18"/>
                  <w:lang w:val="en-US" w:eastAsia="zh-CN"/>
                </w:rPr>
                <w:t>n</w:t>
              </w:r>
            </w:ins>
            <w:ins w:id="252" w:author="Per Lindell" w:date="2020-04-03T11:58:00Z">
              <w:r w:rsidR="00BB42B9">
                <w:rPr>
                  <w:rFonts w:ascii="Arial" w:hAnsi="Arial"/>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BC156" w14:textId="77777777" w:rsidR="00A7028F" w:rsidRDefault="00A7028F" w:rsidP="00847A13">
            <w:pPr>
              <w:keepNext/>
              <w:keepLines/>
              <w:spacing w:after="0"/>
              <w:jc w:val="center"/>
              <w:rPr>
                <w:ins w:id="253" w:author="Per Lindell" w:date="2020-04-03T11:31:00Z"/>
                <w:rFonts w:ascii="Arial" w:hAnsi="Arial"/>
                <w:sz w:val="18"/>
                <w:lang w:val="en-US" w:eastAsia="zh-CN"/>
              </w:rPr>
            </w:pPr>
            <w:ins w:id="254"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2424E4A6" w14:textId="77777777" w:rsidR="00A7028F" w:rsidRPr="00095087" w:rsidRDefault="00A7028F" w:rsidP="00847A13">
            <w:pPr>
              <w:pStyle w:val="TAC"/>
              <w:rPr>
                <w:ins w:id="255" w:author="Per Lindell" w:date="2020-04-03T11:31:00Z"/>
                <w:rFonts w:eastAsia="Yu Mincho"/>
                <w:szCs w:val="18"/>
              </w:rPr>
            </w:pPr>
            <w:ins w:id="25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647711" w14:textId="77777777" w:rsidR="00A7028F" w:rsidRPr="00095087" w:rsidRDefault="00A7028F" w:rsidP="00847A13">
            <w:pPr>
              <w:pStyle w:val="TAC"/>
              <w:rPr>
                <w:ins w:id="257" w:author="Per Lindell" w:date="2020-04-03T11:31:00Z"/>
                <w:rFonts w:eastAsia="Yu Mincho"/>
                <w:szCs w:val="18"/>
              </w:rPr>
            </w:pPr>
            <w:ins w:id="25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389AF2" w14:textId="77777777" w:rsidR="00A7028F" w:rsidRPr="00095087" w:rsidRDefault="00A7028F" w:rsidP="00847A13">
            <w:pPr>
              <w:pStyle w:val="TAC"/>
              <w:rPr>
                <w:ins w:id="259" w:author="Per Lindell" w:date="2020-04-03T11:31:00Z"/>
                <w:rFonts w:eastAsia="Yu Mincho"/>
                <w:szCs w:val="18"/>
              </w:rPr>
            </w:pPr>
            <w:ins w:id="260"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9D1299" w14:textId="77777777" w:rsidR="00A7028F" w:rsidRPr="00095087" w:rsidRDefault="00A7028F" w:rsidP="00847A13">
            <w:pPr>
              <w:pStyle w:val="TAC"/>
              <w:rPr>
                <w:ins w:id="261" w:author="Per Lindell" w:date="2020-04-03T11:31:00Z"/>
                <w:rFonts w:eastAsia="Yu Mincho"/>
                <w:szCs w:val="18"/>
              </w:rPr>
            </w:pPr>
            <w:ins w:id="26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DF6BDE" w14:textId="77777777" w:rsidR="00A7028F" w:rsidRPr="00095087" w:rsidRDefault="00A7028F" w:rsidP="00847A13">
            <w:pPr>
              <w:pStyle w:val="TAC"/>
              <w:rPr>
                <w:ins w:id="263" w:author="Per Lindell" w:date="2020-04-03T11:31:00Z"/>
                <w:rFonts w:eastAsia="Yu Mincho"/>
                <w:szCs w:val="18"/>
              </w:rPr>
            </w:pPr>
            <w:ins w:id="26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33A2041" w14:textId="77777777" w:rsidR="00A7028F" w:rsidRPr="00095087" w:rsidRDefault="00A7028F" w:rsidP="00847A13">
            <w:pPr>
              <w:pStyle w:val="TAC"/>
              <w:rPr>
                <w:ins w:id="265" w:author="Per Lindell" w:date="2020-04-03T11:31:00Z"/>
                <w:rFonts w:eastAsia="Yu Mincho"/>
                <w:szCs w:val="18"/>
              </w:rPr>
            </w:pPr>
            <w:ins w:id="26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77F43A12" w14:textId="77777777" w:rsidR="00A7028F" w:rsidRPr="00095087" w:rsidRDefault="00A7028F" w:rsidP="00847A13">
            <w:pPr>
              <w:keepNext/>
              <w:keepLines/>
              <w:spacing w:after="0"/>
              <w:jc w:val="center"/>
              <w:rPr>
                <w:ins w:id="267" w:author="Per Lindell" w:date="2020-04-03T11:31:00Z"/>
                <w:rFonts w:ascii="Arial" w:eastAsia="Yu Mincho" w:hAnsi="Arial"/>
                <w:sz w:val="18"/>
                <w:szCs w:val="18"/>
              </w:rPr>
            </w:pPr>
            <w:ins w:id="268" w:author="Per Lindell" w:date="2020-04-03T11:31: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6F64CA49" w14:textId="77777777" w:rsidR="00A7028F" w:rsidRPr="00095087" w:rsidRDefault="00A7028F" w:rsidP="00847A13">
            <w:pPr>
              <w:pStyle w:val="TAC"/>
              <w:rPr>
                <w:ins w:id="269" w:author="Per Lindell" w:date="2020-04-03T11:31:00Z"/>
                <w:rFonts w:eastAsia="Yu Mincho"/>
                <w:szCs w:val="18"/>
              </w:rPr>
            </w:pPr>
            <w:ins w:id="270"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B13534" w14:textId="77777777" w:rsidR="00A7028F" w:rsidRPr="00095087" w:rsidRDefault="00A7028F" w:rsidP="00847A13">
            <w:pPr>
              <w:pStyle w:val="TAC"/>
              <w:rPr>
                <w:ins w:id="271"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52C7E9" w14:textId="77777777" w:rsidR="00A7028F" w:rsidRDefault="00A7028F" w:rsidP="00847A13">
            <w:pPr>
              <w:pStyle w:val="TAC"/>
              <w:rPr>
                <w:ins w:id="272"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2FCBFC14" w14:textId="77777777" w:rsidR="00A7028F" w:rsidRDefault="00A7028F" w:rsidP="00847A13">
            <w:pPr>
              <w:pStyle w:val="TAC"/>
              <w:rPr>
                <w:ins w:id="273"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F925B37" w14:textId="77777777" w:rsidR="00A7028F" w:rsidRDefault="00A7028F" w:rsidP="00847A13">
            <w:pPr>
              <w:pStyle w:val="TAC"/>
              <w:rPr>
                <w:ins w:id="274" w:author="Per Lindell" w:date="2020-04-03T11:31: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1F8D" w14:textId="77777777" w:rsidR="00A7028F" w:rsidRDefault="00A7028F" w:rsidP="00847A13">
            <w:pPr>
              <w:spacing w:after="0"/>
              <w:rPr>
                <w:ins w:id="275" w:author="Per Lindell" w:date="2020-04-03T11:31:00Z"/>
                <w:rFonts w:ascii="Arial" w:hAnsi="Arial"/>
                <w:sz w:val="18"/>
                <w:lang w:val="en-US" w:eastAsia="zh-CN"/>
              </w:rPr>
            </w:pPr>
          </w:p>
        </w:tc>
      </w:tr>
      <w:tr w:rsidR="00A7028F" w14:paraId="3813670E" w14:textId="77777777" w:rsidTr="00847A13">
        <w:trPr>
          <w:trHeight w:val="36"/>
          <w:jc w:val="center"/>
          <w:ins w:id="276"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F270" w14:textId="77777777" w:rsidR="00A7028F" w:rsidRDefault="00A7028F" w:rsidP="00847A13">
            <w:pPr>
              <w:spacing w:after="0"/>
              <w:rPr>
                <w:ins w:id="277"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B7A89FB" w14:textId="77777777" w:rsidR="00A7028F" w:rsidRDefault="00A7028F" w:rsidP="00847A13">
            <w:pPr>
              <w:spacing w:after="0"/>
              <w:rPr>
                <w:ins w:id="278"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0C2D1C" w14:textId="77777777" w:rsidR="00A7028F" w:rsidRPr="00050EB8" w:rsidRDefault="00A7028F" w:rsidP="00847A13">
            <w:pPr>
              <w:spacing w:after="0"/>
              <w:rPr>
                <w:ins w:id="279"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B7D96" w14:textId="77777777" w:rsidR="00A7028F" w:rsidRDefault="00A7028F" w:rsidP="00847A13">
            <w:pPr>
              <w:keepNext/>
              <w:keepLines/>
              <w:spacing w:after="0"/>
              <w:jc w:val="center"/>
              <w:rPr>
                <w:ins w:id="280" w:author="Per Lindell" w:date="2020-04-03T11:31:00Z"/>
                <w:rFonts w:ascii="Arial" w:hAnsi="Arial"/>
                <w:sz w:val="18"/>
                <w:lang w:val="en-US" w:eastAsia="zh-CN"/>
              </w:rPr>
            </w:pPr>
            <w:ins w:id="281"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747DCB57" w14:textId="77777777" w:rsidR="00A7028F" w:rsidRPr="00095087" w:rsidRDefault="00A7028F" w:rsidP="00847A13">
            <w:pPr>
              <w:pStyle w:val="TAC"/>
              <w:rPr>
                <w:ins w:id="28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8EEBF5F" w14:textId="77777777" w:rsidR="00A7028F" w:rsidRPr="00095087" w:rsidRDefault="00A7028F" w:rsidP="00847A13">
            <w:pPr>
              <w:pStyle w:val="TAC"/>
              <w:rPr>
                <w:ins w:id="283" w:author="Per Lindell" w:date="2020-04-03T11:31:00Z"/>
                <w:rFonts w:eastAsia="Yu Mincho"/>
                <w:szCs w:val="18"/>
              </w:rPr>
            </w:pPr>
            <w:ins w:id="28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304F3E" w14:textId="77777777" w:rsidR="00A7028F" w:rsidRPr="00095087" w:rsidRDefault="00A7028F" w:rsidP="00847A13">
            <w:pPr>
              <w:pStyle w:val="TAC"/>
              <w:rPr>
                <w:ins w:id="285" w:author="Per Lindell" w:date="2020-04-03T11:31:00Z"/>
                <w:rFonts w:eastAsia="Yu Mincho"/>
                <w:szCs w:val="18"/>
              </w:rPr>
            </w:pPr>
            <w:ins w:id="28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5CCC0C" w14:textId="77777777" w:rsidR="00A7028F" w:rsidRPr="00095087" w:rsidRDefault="00A7028F" w:rsidP="00847A13">
            <w:pPr>
              <w:pStyle w:val="TAC"/>
              <w:rPr>
                <w:ins w:id="287" w:author="Per Lindell" w:date="2020-04-03T11:31:00Z"/>
                <w:rFonts w:eastAsia="Yu Mincho"/>
                <w:szCs w:val="18"/>
              </w:rPr>
            </w:pPr>
            <w:ins w:id="28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50CCFFC" w14:textId="77777777" w:rsidR="00A7028F" w:rsidRPr="00095087" w:rsidRDefault="00A7028F" w:rsidP="00847A13">
            <w:pPr>
              <w:pStyle w:val="TAC"/>
              <w:rPr>
                <w:ins w:id="289" w:author="Per Lindell" w:date="2020-04-03T11:31:00Z"/>
                <w:rFonts w:eastAsia="Yu Mincho"/>
                <w:szCs w:val="18"/>
              </w:rPr>
            </w:pPr>
            <w:ins w:id="290"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793D867" w14:textId="77777777" w:rsidR="00A7028F" w:rsidRPr="00095087" w:rsidRDefault="00A7028F" w:rsidP="00847A13">
            <w:pPr>
              <w:pStyle w:val="TAC"/>
              <w:rPr>
                <w:ins w:id="291" w:author="Per Lindell" w:date="2020-04-03T11:31:00Z"/>
                <w:rFonts w:eastAsia="Yu Mincho"/>
                <w:szCs w:val="18"/>
              </w:rPr>
            </w:pPr>
            <w:ins w:id="29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DE1C9CD" w14:textId="77777777" w:rsidR="00A7028F" w:rsidRPr="00095087" w:rsidRDefault="00A7028F" w:rsidP="00847A13">
            <w:pPr>
              <w:pStyle w:val="TAC"/>
              <w:rPr>
                <w:ins w:id="293" w:author="Per Lindell" w:date="2020-04-03T11:31:00Z"/>
                <w:rFonts w:eastAsia="Yu Mincho"/>
                <w:szCs w:val="18"/>
              </w:rPr>
            </w:pPr>
            <w:ins w:id="29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A0783E8" w14:textId="77777777" w:rsidR="00A7028F" w:rsidRPr="00095087" w:rsidRDefault="00A7028F" w:rsidP="00847A13">
            <w:pPr>
              <w:pStyle w:val="TAC"/>
              <w:rPr>
                <w:ins w:id="295" w:author="Per Lindell" w:date="2020-04-03T11:31:00Z"/>
                <w:rFonts w:eastAsia="Yu Mincho"/>
                <w:szCs w:val="18"/>
              </w:rPr>
            </w:pPr>
            <w:ins w:id="29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5C2B3B" w14:textId="77777777" w:rsidR="00A7028F" w:rsidRPr="00095087" w:rsidRDefault="00A7028F" w:rsidP="00847A13">
            <w:pPr>
              <w:pStyle w:val="TAC"/>
              <w:rPr>
                <w:ins w:id="297"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F34901" w14:textId="77777777" w:rsidR="00A7028F" w:rsidRDefault="00A7028F" w:rsidP="00847A13">
            <w:pPr>
              <w:pStyle w:val="TAC"/>
              <w:rPr>
                <w:ins w:id="298"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7448BA5" w14:textId="77777777" w:rsidR="00A7028F" w:rsidRPr="00050EB8" w:rsidRDefault="00A7028F" w:rsidP="00847A13">
            <w:pPr>
              <w:pStyle w:val="TAC"/>
              <w:rPr>
                <w:ins w:id="299"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AE2271" w14:textId="77777777" w:rsidR="00A7028F" w:rsidRPr="00050EB8" w:rsidRDefault="00A7028F" w:rsidP="00847A13">
            <w:pPr>
              <w:pStyle w:val="TAC"/>
              <w:rPr>
                <w:ins w:id="300"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194C" w14:textId="77777777" w:rsidR="00A7028F" w:rsidRDefault="00A7028F" w:rsidP="00847A13">
            <w:pPr>
              <w:spacing w:after="0"/>
              <w:rPr>
                <w:ins w:id="301" w:author="Per Lindell" w:date="2020-04-03T11:31:00Z"/>
                <w:rFonts w:ascii="Arial" w:hAnsi="Arial"/>
                <w:sz w:val="18"/>
                <w:lang w:val="en-US" w:eastAsia="zh-CN"/>
              </w:rPr>
            </w:pPr>
          </w:p>
        </w:tc>
      </w:tr>
      <w:tr w:rsidR="00A7028F" w14:paraId="05E93152" w14:textId="77777777" w:rsidTr="00847A13">
        <w:trPr>
          <w:trHeight w:val="149"/>
          <w:jc w:val="center"/>
          <w:ins w:id="302"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55408" w14:textId="77777777" w:rsidR="00A7028F" w:rsidRDefault="00A7028F" w:rsidP="00847A13">
            <w:pPr>
              <w:spacing w:after="0"/>
              <w:rPr>
                <w:ins w:id="303"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55AFD7" w14:textId="77777777" w:rsidR="00A7028F" w:rsidRDefault="00A7028F" w:rsidP="00847A13">
            <w:pPr>
              <w:spacing w:after="0"/>
              <w:rPr>
                <w:ins w:id="304"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747AB63" w14:textId="77777777" w:rsidR="00A7028F" w:rsidRPr="00050EB8" w:rsidRDefault="00A7028F" w:rsidP="00847A13">
            <w:pPr>
              <w:spacing w:after="0"/>
              <w:rPr>
                <w:ins w:id="305"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6DE77" w14:textId="77777777" w:rsidR="00A7028F" w:rsidRDefault="00A7028F" w:rsidP="00847A13">
            <w:pPr>
              <w:keepNext/>
              <w:keepLines/>
              <w:spacing w:after="0"/>
              <w:jc w:val="center"/>
              <w:rPr>
                <w:ins w:id="306" w:author="Per Lindell" w:date="2020-04-03T11:31:00Z"/>
                <w:rFonts w:ascii="Arial" w:hAnsi="Arial"/>
                <w:sz w:val="18"/>
                <w:lang w:val="en-US" w:eastAsia="zh-CN"/>
              </w:rPr>
            </w:pPr>
            <w:ins w:id="307"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08114B7B" w14:textId="77777777" w:rsidR="00A7028F" w:rsidRPr="00095087" w:rsidRDefault="00A7028F" w:rsidP="00847A13">
            <w:pPr>
              <w:pStyle w:val="TAC"/>
              <w:rPr>
                <w:ins w:id="30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975C4" w14:textId="77777777" w:rsidR="00A7028F" w:rsidRPr="00095087" w:rsidRDefault="00A7028F" w:rsidP="00847A13">
            <w:pPr>
              <w:pStyle w:val="TAC"/>
              <w:rPr>
                <w:ins w:id="309" w:author="Per Lindell" w:date="2020-04-03T11:31:00Z"/>
                <w:rFonts w:eastAsia="Yu Mincho"/>
                <w:szCs w:val="18"/>
              </w:rPr>
            </w:pPr>
            <w:ins w:id="310"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77B001" w14:textId="77777777" w:rsidR="00A7028F" w:rsidRPr="00095087" w:rsidRDefault="00A7028F" w:rsidP="00847A13">
            <w:pPr>
              <w:pStyle w:val="TAC"/>
              <w:rPr>
                <w:ins w:id="311" w:author="Per Lindell" w:date="2020-04-03T11:31:00Z"/>
                <w:rFonts w:eastAsia="Yu Mincho"/>
                <w:szCs w:val="18"/>
              </w:rPr>
            </w:pPr>
            <w:ins w:id="31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A7DAFF" w14:textId="77777777" w:rsidR="00A7028F" w:rsidRPr="00095087" w:rsidRDefault="00A7028F" w:rsidP="00847A13">
            <w:pPr>
              <w:pStyle w:val="TAC"/>
              <w:rPr>
                <w:ins w:id="313" w:author="Per Lindell" w:date="2020-04-03T11:31:00Z"/>
                <w:rFonts w:eastAsia="Yu Mincho"/>
                <w:szCs w:val="18"/>
              </w:rPr>
            </w:pPr>
            <w:ins w:id="31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A89512A" w14:textId="77777777" w:rsidR="00A7028F" w:rsidRPr="00095087" w:rsidRDefault="00A7028F" w:rsidP="00847A13">
            <w:pPr>
              <w:pStyle w:val="TAC"/>
              <w:rPr>
                <w:ins w:id="315" w:author="Per Lindell" w:date="2020-04-03T11:31:00Z"/>
                <w:rFonts w:eastAsia="Yu Mincho"/>
                <w:szCs w:val="18"/>
              </w:rPr>
            </w:pPr>
            <w:ins w:id="31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0FB7AA5" w14:textId="77777777" w:rsidR="00A7028F" w:rsidRPr="00095087" w:rsidRDefault="00A7028F" w:rsidP="00847A13">
            <w:pPr>
              <w:pStyle w:val="TAC"/>
              <w:rPr>
                <w:ins w:id="317" w:author="Per Lindell" w:date="2020-04-03T11:31:00Z"/>
                <w:rFonts w:eastAsia="Yu Mincho"/>
                <w:szCs w:val="18"/>
              </w:rPr>
            </w:pPr>
            <w:ins w:id="31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A9CE33D" w14:textId="77777777" w:rsidR="00A7028F" w:rsidRPr="00095087" w:rsidRDefault="00A7028F" w:rsidP="00847A13">
            <w:pPr>
              <w:pStyle w:val="TAC"/>
              <w:rPr>
                <w:ins w:id="319" w:author="Per Lindell" w:date="2020-04-03T11:31:00Z"/>
                <w:rFonts w:eastAsia="Yu Mincho"/>
                <w:szCs w:val="18"/>
              </w:rPr>
            </w:pPr>
            <w:ins w:id="320"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FC63FBA" w14:textId="77777777" w:rsidR="00A7028F" w:rsidRPr="00095087" w:rsidRDefault="00A7028F" w:rsidP="00847A13">
            <w:pPr>
              <w:pStyle w:val="TAC"/>
              <w:rPr>
                <w:ins w:id="321" w:author="Per Lindell" w:date="2020-04-03T11:31:00Z"/>
                <w:rFonts w:eastAsia="Yu Mincho"/>
                <w:szCs w:val="18"/>
              </w:rPr>
            </w:pPr>
            <w:ins w:id="32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878EA0" w14:textId="77777777" w:rsidR="00A7028F" w:rsidRPr="00095087" w:rsidRDefault="00A7028F" w:rsidP="00847A13">
            <w:pPr>
              <w:pStyle w:val="TAC"/>
              <w:rPr>
                <w:ins w:id="32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77519C" w14:textId="77777777" w:rsidR="00A7028F" w:rsidRDefault="00A7028F" w:rsidP="00847A13">
            <w:pPr>
              <w:pStyle w:val="TAC"/>
              <w:rPr>
                <w:ins w:id="324"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682C46E" w14:textId="77777777" w:rsidR="00A7028F" w:rsidRPr="00050EB8" w:rsidRDefault="00A7028F" w:rsidP="00847A13">
            <w:pPr>
              <w:pStyle w:val="TAC"/>
              <w:rPr>
                <w:ins w:id="325"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B6AC6B" w14:textId="77777777" w:rsidR="00A7028F" w:rsidRPr="00050EB8" w:rsidRDefault="00A7028F" w:rsidP="00847A13">
            <w:pPr>
              <w:pStyle w:val="TAC"/>
              <w:rPr>
                <w:ins w:id="326"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5366" w14:textId="77777777" w:rsidR="00A7028F" w:rsidRDefault="00A7028F" w:rsidP="00847A13">
            <w:pPr>
              <w:spacing w:after="0"/>
              <w:rPr>
                <w:ins w:id="327" w:author="Per Lindell" w:date="2020-04-03T11:31:00Z"/>
                <w:rFonts w:ascii="Arial" w:hAnsi="Arial"/>
                <w:sz w:val="18"/>
                <w:lang w:val="en-US" w:eastAsia="zh-CN"/>
              </w:rPr>
            </w:pPr>
          </w:p>
        </w:tc>
      </w:tr>
      <w:tr w:rsidR="00A7028F" w14:paraId="3CD5C681" w14:textId="77777777" w:rsidTr="00847A13">
        <w:trPr>
          <w:trHeight w:val="149"/>
          <w:jc w:val="center"/>
          <w:ins w:id="328"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D248" w14:textId="77777777" w:rsidR="00A7028F" w:rsidRDefault="00A7028F" w:rsidP="00847A13">
            <w:pPr>
              <w:spacing w:after="0"/>
              <w:rPr>
                <w:ins w:id="329"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630F68A" w14:textId="77777777" w:rsidR="00A7028F" w:rsidRDefault="00A7028F" w:rsidP="00847A13">
            <w:pPr>
              <w:spacing w:after="0"/>
              <w:rPr>
                <w:ins w:id="330" w:author="Per Lindell" w:date="2020-04-03T11:3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F6ED291" w14:textId="77777777" w:rsidR="00A7028F" w:rsidRPr="00050EB8" w:rsidRDefault="00A7028F" w:rsidP="00847A13">
            <w:pPr>
              <w:keepNext/>
              <w:keepLines/>
              <w:spacing w:after="0"/>
              <w:jc w:val="center"/>
              <w:rPr>
                <w:ins w:id="331" w:author="Per Lindell" w:date="2020-04-03T11:31:00Z"/>
                <w:rFonts w:ascii="Arial" w:hAnsi="Arial"/>
                <w:sz w:val="18"/>
                <w:lang w:val="en-US" w:eastAsia="zh-CN"/>
              </w:rPr>
            </w:pPr>
            <w:ins w:id="332" w:author="Per Lindell" w:date="2020-04-03T11:31: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0D49F" w14:textId="77777777" w:rsidR="00A7028F" w:rsidRDefault="00A7028F" w:rsidP="00847A13">
            <w:pPr>
              <w:keepNext/>
              <w:keepLines/>
              <w:spacing w:after="0"/>
              <w:jc w:val="center"/>
              <w:rPr>
                <w:ins w:id="333" w:author="Per Lindell" w:date="2020-04-03T11:31:00Z"/>
                <w:rFonts w:ascii="Arial" w:hAnsi="Arial"/>
                <w:sz w:val="18"/>
                <w:lang w:val="en-US" w:eastAsia="zh-CN"/>
              </w:rPr>
            </w:pPr>
            <w:ins w:id="334"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439D0B2" w14:textId="77777777" w:rsidR="00A7028F" w:rsidRPr="00095087" w:rsidRDefault="00A7028F" w:rsidP="00847A13">
            <w:pPr>
              <w:pStyle w:val="TAC"/>
              <w:rPr>
                <w:ins w:id="335"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81D18" w14:textId="77777777" w:rsidR="00A7028F" w:rsidRPr="00C148EB" w:rsidRDefault="00A7028F" w:rsidP="00847A13">
            <w:pPr>
              <w:pStyle w:val="TAC"/>
              <w:rPr>
                <w:ins w:id="336" w:author="Per Lindell" w:date="2020-04-03T11:31:00Z"/>
                <w:rFonts w:eastAsia="Yu Mincho"/>
                <w:szCs w:val="18"/>
              </w:rPr>
            </w:pPr>
            <w:ins w:id="337"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511928" w14:textId="77777777" w:rsidR="00A7028F" w:rsidRPr="00C148EB" w:rsidRDefault="00A7028F" w:rsidP="00847A13">
            <w:pPr>
              <w:pStyle w:val="TAC"/>
              <w:rPr>
                <w:ins w:id="338" w:author="Per Lindell" w:date="2020-04-03T11:31:00Z"/>
                <w:rFonts w:eastAsia="Yu Mincho"/>
                <w:szCs w:val="18"/>
              </w:rPr>
            </w:pPr>
            <w:ins w:id="339"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3EDBB1" w14:textId="77777777" w:rsidR="00A7028F" w:rsidRPr="00C148EB" w:rsidRDefault="00A7028F" w:rsidP="00847A13">
            <w:pPr>
              <w:pStyle w:val="TAC"/>
              <w:rPr>
                <w:ins w:id="340" w:author="Per Lindell" w:date="2020-04-03T11:31:00Z"/>
                <w:rFonts w:eastAsia="Yu Mincho"/>
                <w:szCs w:val="18"/>
              </w:rPr>
            </w:pPr>
            <w:ins w:id="341"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7EC5B4" w14:textId="77777777" w:rsidR="00A7028F" w:rsidRPr="00C148EB" w:rsidRDefault="00A7028F" w:rsidP="00847A13">
            <w:pPr>
              <w:pStyle w:val="TAC"/>
              <w:rPr>
                <w:ins w:id="34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737144" w14:textId="77777777" w:rsidR="00A7028F" w:rsidRPr="00C148EB" w:rsidRDefault="00A7028F" w:rsidP="00847A13">
            <w:pPr>
              <w:pStyle w:val="TAC"/>
              <w:rPr>
                <w:ins w:id="34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D269A" w14:textId="77777777" w:rsidR="00A7028F" w:rsidRPr="00C148EB" w:rsidRDefault="00A7028F" w:rsidP="00847A13">
            <w:pPr>
              <w:pStyle w:val="TAC"/>
              <w:rPr>
                <w:ins w:id="344" w:author="Per Lindell" w:date="2020-04-03T11:31:00Z"/>
                <w:rFonts w:eastAsia="Yu Mincho"/>
                <w:szCs w:val="18"/>
              </w:rPr>
            </w:pPr>
            <w:ins w:id="345"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EC72C" w14:textId="77777777" w:rsidR="00A7028F" w:rsidRPr="00C148EB" w:rsidRDefault="00A7028F" w:rsidP="00847A13">
            <w:pPr>
              <w:pStyle w:val="TAC"/>
              <w:rPr>
                <w:ins w:id="346" w:author="Per Lindell" w:date="2020-04-03T11:31:00Z"/>
                <w:rFonts w:eastAsia="Yu Mincho"/>
                <w:szCs w:val="18"/>
              </w:rPr>
            </w:pPr>
            <w:ins w:id="347"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3BCC0A" w14:textId="77777777" w:rsidR="00A7028F" w:rsidRPr="00C148EB" w:rsidRDefault="00A7028F" w:rsidP="00847A13">
            <w:pPr>
              <w:pStyle w:val="TAC"/>
              <w:rPr>
                <w:ins w:id="34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0F4213" w14:textId="77777777" w:rsidR="00A7028F" w:rsidRPr="00C148EB" w:rsidRDefault="00A7028F" w:rsidP="00847A13">
            <w:pPr>
              <w:pStyle w:val="TAC"/>
              <w:rPr>
                <w:ins w:id="34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F668D5A" w14:textId="77777777" w:rsidR="00A7028F" w:rsidRPr="00C148EB" w:rsidRDefault="00A7028F" w:rsidP="00847A13">
            <w:pPr>
              <w:pStyle w:val="TAC"/>
              <w:rPr>
                <w:ins w:id="350"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C495CE1" w14:textId="77777777" w:rsidR="00A7028F" w:rsidRPr="00C148EB" w:rsidRDefault="00A7028F" w:rsidP="00847A13">
            <w:pPr>
              <w:pStyle w:val="TAC"/>
              <w:rPr>
                <w:ins w:id="351" w:author="Per Lindell" w:date="2020-04-03T11:31: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23DD" w14:textId="77777777" w:rsidR="00A7028F" w:rsidRDefault="00A7028F" w:rsidP="00847A13">
            <w:pPr>
              <w:spacing w:after="0"/>
              <w:rPr>
                <w:ins w:id="352" w:author="Per Lindell" w:date="2020-04-03T11:31:00Z"/>
                <w:rFonts w:ascii="Arial" w:hAnsi="Arial"/>
                <w:sz w:val="18"/>
                <w:lang w:val="en-US" w:eastAsia="zh-CN"/>
              </w:rPr>
            </w:pPr>
          </w:p>
        </w:tc>
      </w:tr>
      <w:tr w:rsidR="00A7028F" w14:paraId="043A0C80" w14:textId="77777777" w:rsidTr="00847A13">
        <w:trPr>
          <w:trHeight w:val="149"/>
          <w:jc w:val="center"/>
          <w:ins w:id="353"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D07F2" w14:textId="77777777" w:rsidR="00A7028F" w:rsidRDefault="00A7028F" w:rsidP="00847A13">
            <w:pPr>
              <w:spacing w:after="0"/>
              <w:rPr>
                <w:ins w:id="354"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A96BAE4" w14:textId="77777777" w:rsidR="00A7028F" w:rsidRDefault="00A7028F" w:rsidP="00847A13">
            <w:pPr>
              <w:spacing w:after="0"/>
              <w:rPr>
                <w:ins w:id="355"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8C6690" w14:textId="77777777" w:rsidR="00A7028F" w:rsidRPr="00050EB8" w:rsidRDefault="00A7028F" w:rsidP="00847A13">
            <w:pPr>
              <w:spacing w:after="0"/>
              <w:rPr>
                <w:ins w:id="356"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782D2" w14:textId="77777777" w:rsidR="00A7028F" w:rsidRDefault="00A7028F" w:rsidP="00847A13">
            <w:pPr>
              <w:keepNext/>
              <w:keepLines/>
              <w:spacing w:after="0"/>
              <w:jc w:val="center"/>
              <w:rPr>
                <w:ins w:id="357" w:author="Per Lindell" w:date="2020-04-03T11:31:00Z"/>
                <w:rFonts w:ascii="Arial" w:hAnsi="Arial"/>
                <w:sz w:val="18"/>
                <w:lang w:val="en-US" w:eastAsia="zh-CN"/>
              </w:rPr>
            </w:pPr>
            <w:ins w:id="358"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E728A54" w14:textId="77777777" w:rsidR="00A7028F" w:rsidRPr="00C148EB" w:rsidRDefault="00A7028F" w:rsidP="00847A13">
            <w:pPr>
              <w:keepNext/>
              <w:keepLines/>
              <w:spacing w:after="0"/>
              <w:jc w:val="center"/>
              <w:rPr>
                <w:ins w:id="359" w:author="Per Lindell" w:date="2020-04-03T11:31: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31A2C4" w14:textId="77777777" w:rsidR="00A7028F" w:rsidRPr="00C148EB" w:rsidRDefault="00A7028F" w:rsidP="00847A13">
            <w:pPr>
              <w:pStyle w:val="TAC"/>
              <w:rPr>
                <w:ins w:id="360" w:author="Per Lindell" w:date="2020-04-03T11:31:00Z"/>
                <w:rFonts w:eastAsia="Yu Mincho"/>
                <w:szCs w:val="18"/>
              </w:rPr>
            </w:pPr>
            <w:ins w:id="361"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A3E028E" w14:textId="77777777" w:rsidR="00A7028F" w:rsidRPr="00C148EB" w:rsidRDefault="00A7028F" w:rsidP="00847A13">
            <w:pPr>
              <w:pStyle w:val="TAC"/>
              <w:rPr>
                <w:ins w:id="362" w:author="Per Lindell" w:date="2020-04-03T11:31:00Z"/>
                <w:rFonts w:eastAsia="Yu Mincho"/>
                <w:szCs w:val="18"/>
              </w:rPr>
            </w:pPr>
            <w:ins w:id="363"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F4FB1F" w14:textId="77777777" w:rsidR="00A7028F" w:rsidRPr="00C148EB" w:rsidRDefault="00A7028F" w:rsidP="00847A13">
            <w:pPr>
              <w:pStyle w:val="TAC"/>
              <w:rPr>
                <w:ins w:id="364" w:author="Per Lindell" w:date="2020-04-03T11:31:00Z"/>
                <w:rFonts w:eastAsia="Yu Mincho"/>
                <w:szCs w:val="18"/>
              </w:rPr>
            </w:pPr>
            <w:ins w:id="365"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529FB7" w14:textId="77777777" w:rsidR="00A7028F" w:rsidRPr="00C148EB" w:rsidRDefault="00A7028F" w:rsidP="00847A13">
            <w:pPr>
              <w:pStyle w:val="TAC"/>
              <w:rPr>
                <w:ins w:id="366"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C605F3" w14:textId="77777777" w:rsidR="00A7028F" w:rsidRPr="00C148EB" w:rsidRDefault="00A7028F" w:rsidP="00847A13">
            <w:pPr>
              <w:pStyle w:val="TAC"/>
              <w:rPr>
                <w:ins w:id="367"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F0647" w14:textId="77777777" w:rsidR="00A7028F" w:rsidRPr="00C148EB" w:rsidRDefault="00A7028F" w:rsidP="00847A13">
            <w:pPr>
              <w:pStyle w:val="TAC"/>
              <w:rPr>
                <w:ins w:id="368" w:author="Per Lindell" w:date="2020-04-03T11:31:00Z"/>
                <w:rFonts w:eastAsia="Yu Mincho"/>
                <w:szCs w:val="18"/>
              </w:rPr>
            </w:pPr>
            <w:ins w:id="369"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0CB2E" w14:textId="77777777" w:rsidR="00A7028F" w:rsidRPr="00C148EB" w:rsidRDefault="00A7028F" w:rsidP="00847A13">
            <w:pPr>
              <w:pStyle w:val="TAC"/>
              <w:rPr>
                <w:ins w:id="370" w:author="Per Lindell" w:date="2020-04-03T11:31:00Z"/>
                <w:rFonts w:eastAsia="Yu Mincho"/>
                <w:szCs w:val="18"/>
              </w:rPr>
            </w:pPr>
            <w:ins w:id="371"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F6113" w14:textId="77777777" w:rsidR="00A7028F" w:rsidRPr="00C148EB" w:rsidRDefault="00A7028F" w:rsidP="00847A13">
            <w:pPr>
              <w:pStyle w:val="TAC"/>
              <w:rPr>
                <w:ins w:id="372" w:author="Per Lindell" w:date="2020-04-03T11:31:00Z"/>
                <w:rFonts w:eastAsia="Yu Mincho"/>
                <w:szCs w:val="18"/>
              </w:rPr>
            </w:pPr>
            <w:ins w:id="373"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C0D09" w14:textId="77777777" w:rsidR="00A7028F" w:rsidRPr="00C148EB" w:rsidRDefault="00A7028F" w:rsidP="00847A13">
            <w:pPr>
              <w:pStyle w:val="TAC"/>
              <w:rPr>
                <w:ins w:id="374" w:author="Per Lindell" w:date="2020-04-03T11:31:00Z"/>
                <w:rFonts w:eastAsia="Yu Mincho"/>
                <w:szCs w:val="18"/>
              </w:rPr>
            </w:pPr>
            <w:ins w:id="375"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94D0B48" w14:textId="366FD99C" w:rsidR="00A7028F" w:rsidRPr="00C148EB" w:rsidRDefault="00A7028F" w:rsidP="00847A13">
            <w:pPr>
              <w:pStyle w:val="TAC"/>
              <w:rPr>
                <w:ins w:id="376" w:author="Per Lindell" w:date="2020-04-03T11:31:00Z"/>
                <w:szCs w:val="18"/>
                <w:vertAlign w:val="superscript"/>
                <w:lang w:eastAsia="zh-CN"/>
              </w:rPr>
            </w:pPr>
            <w:ins w:id="377"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BB68A0C" w14:textId="77777777" w:rsidR="00A7028F" w:rsidRPr="00C148EB" w:rsidRDefault="00A7028F" w:rsidP="00847A13">
            <w:pPr>
              <w:pStyle w:val="TAC"/>
              <w:rPr>
                <w:ins w:id="378" w:author="Per Lindell" w:date="2020-04-03T11:31:00Z"/>
                <w:szCs w:val="18"/>
                <w:lang w:eastAsia="zh-CN"/>
              </w:rPr>
            </w:pPr>
            <w:ins w:id="379" w:author="Per Lindell" w:date="2020-04-03T11:31: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AD5F" w14:textId="77777777" w:rsidR="00A7028F" w:rsidRDefault="00A7028F" w:rsidP="00847A13">
            <w:pPr>
              <w:spacing w:after="0"/>
              <w:rPr>
                <w:ins w:id="380" w:author="Per Lindell" w:date="2020-04-03T11:31:00Z"/>
                <w:rFonts w:ascii="Arial" w:hAnsi="Arial"/>
                <w:sz w:val="18"/>
                <w:lang w:val="en-US" w:eastAsia="zh-CN"/>
              </w:rPr>
            </w:pPr>
          </w:p>
        </w:tc>
      </w:tr>
      <w:tr w:rsidR="00A7028F" w14:paraId="51B322B1" w14:textId="77777777" w:rsidTr="00847A13">
        <w:trPr>
          <w:trHeight w:val="149"/>
          <w:jc w:val="center"/>
          <w:ins w:id="381"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E4F0F" w14:textId="77777777" w:rsidR="00A7028F" w:rsidRDefault="00A7028F" w:rsidP="00847A13">
            <w:pPr>
              <w:spacing w:after="0"/>
              <w:rPr>
                <w:ins w:id="382"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42BD401" w14:textId="77777777" w:rsidR="00A7028F" w:rsidRDefault="00A7028F" w:rsidP="00847A13">
            <w:pPr>
              <w:spacing w:after="0"/>
              <w:rPr>
                <w:ins w:id="383"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1173C" w14:textId="77777777" w:rsidR="00A7028F" w:rsidRPr="00050EB8" w:rsidRDefault="00A7028F" w:rsidP="00847A13">
            <w:pPr>
              <w:spacing w:after="0"/>
              <w:rPr>
                <w:ins w:id="384"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52FB6" w14:textId="77777777" w:rsidR="00A7028F" w:rsidRDefault="00A7028F" w:rsidP="00847A13">
            <w:pPr>
              <w:keepNext/>
              <w:keepLines/>
              <w:spacing w:after="0"/>
              <w:jc w:val="center"/>
              <w:rPr>
                <w:ins w:id="385" w:author="Per Lindell" w:date="2020-04-03T11:31:00Z"/>
                <w:rFonts w:ascii="Arial" w:hAnsi="Arial"/>
                <w:sz w:val="18"/>
                <w:lang w:val="en-US" w:eastAsia="zh-CN"/>
              </w:rPr>
            </w:pPr>
            <w:ins w:id="386"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544DEE" w14:textId="77777777" w:rsidR="00A7028F" w:rsidRPr="00C148EB" w:rsidRDefault="00A7028F" w:rsidP="00847A13">
            <w:pPr>
              <w:keepNext/>
              <w:keepLines/>
              <w:spacing w:after="0"/>
              <w:jc w:val="center"/>
              <w:rPr>
                <w:ins w:id="387" w:author="Per Lindell" w:date="2020-04-03T11:31: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3E8432" w14:textId="77777777" w:rsidR="00A7028F" w:rsidRPr="00C148EB" w:rsidRDefault="00A7028F" w:rsidP="00847A13">
            <w:pPr>
              <w:pStyle w:val="TAC"/>
              <w:rPr>
                <w:ins w:id="388" w:author="Per Lindell" w:date="2020-04-03T11:31:00Z"/>
                <w:rFonts w:eastAsia="Yu Mincho"/>
                <w:szCs w:val="18"/>
              </w:rPr>
            </w:pPr>
            <w:ins w:id="389"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6238BF" w14:textId="77777777" w:rsidR="00A7028F" w:rsidRPr="00C148EB" w:rsidRDefault="00A7028F" w:rsidP="00847A13">
            <w:pPr>
              <w:pStyle w:val="TAC"/>
              <w:rPr>
                <w:ins w:id="390" w:author="Per Lindell" w:date="2020-04-03T11:31:00Z"/>
                <w:rFonts w:eastAsia="Yu Mincho"/>
                <w:szCs w:val="18"/>
              </w:rPr>
            </w:pPr>
            <w:ins w:id="391"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27D547" w14:textId="77777777" w:rsidR="00A7028F" w:rsidRPr="00C148EB" w:rsidRDefault="00A7028F" w:rsidP="00847A13">
            <w:pPr>
              <w:pStyle w:val="TAC"/>
              <w:rPr>
                <w:ins w:id="392" w:author="Per Lindell" w:date="2020-04-03T11:31:00Z"/>
                <w:rFonts w:eastAsia="Yu Mincho"/>
                <w:szCs w:val="18"/>
              </w:rPr>
            </w:pPr>
            <w:ins w:id="393"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2DA8C1" w14:textId="77777777" w:rsidR="00A7028F" w:rsidRPr="00C148EB" w:rsidRDefault="00A7028F" w:rsidP="00847A13">
            <w:pPr>
              <w:pStyle w:val="TAC"/>
              <w:rPr>
                <w:ins w:id="394"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AFFB83" w14:textId="77777777" w:rsidR="00A7028F" w:rsidRPr="00C148EB" w:rsidRDefault="00A7028F" w:rsidP="00847A13">
            <w:pPr>
              <w:pStyle w:val="TAC"/>
              <w:rPr>
                <w:ins w:id="395"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08CC1" w14:textId="77777777" w:rsidR="00A7028F" w:rsidRPr="00C148EB" w:rsidRDefault="00A7028F" w:rsidP="00847A13">
            <w:pPr>
              <w:pStyle w:val="TAC"/>
              <w:rPr>
                <w:ins w:id="396" w:author="Per Lindell" w:date="2020-04-03T11:31:00Z"/>
                <w:rFonts w:eastAsia="Yu Mincho"/>
                <w:szCs w:val="18"/>
              </w:rPr>
            </w:pPr>
            <w:ins w:id="397"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4C2D8" w14:textId="77777777" w:rsidR="00A7028F" w:rsidRPr="00C148EB" w:rsidRDefault="00A7028F" w:rsidP="00847A13">
            <w:pPr>
              <w:pStyle w:val="TAC"/>
              <w:rPr>
                <w:ins w:id="398" w:author="Per Lindell" w:date="2020-04-03T11:31:00Z"/>
                <w:rFonts w:eastAsia="Yu Mincho"/>
                <w:szCs w:val="18"/>
              </w:rPr>
            </w:pPr>
            <w:ins w:id="399"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3C6B0" w14:textId="77777777" w:rsidR="00A7028F" w:rsidRPr="00C148EB" w:rsidRDefault="00A7028F" w:rsidP="00847A13">
            <w:pPr>
              <w:pStyle w:val="TAC"/>
              <w:rPr>
                <w:ins w:id="400" w:author="Per Lindell" w:date="2020-04-03T11:31:00Z"/>
                <w:rFonts w:eastAsia="Yu Mincho"/>
                <w:szCs w:val="18"/>
              </w:rPr>
            </w:pPr>
            <w:ins w:id="401"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A2F32" w14:textId="77777777" w:rsidR="00A7028F" w:rsidRPr="00C148EB" w:rsidRDefault="00A7028F" w:rsidP="00847A13">
            <w:pPr>
              <w:pStyle w:val="TAC"/>
              <w:rPr>
                <w:ins w:id="402" w:author="Per Lindell" w:date="2020-04-03T11:31:00Z"/>
                <w:rFonts w:eastAsia="Yu Mincho"/>
                <w:szCs w:val="18"/>
              </w:rPr>
            </w:pPr>
            <w:ins w:id="403"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E416229" w14:textId="7BFC18A6" w:rsidR="00A7028F" w:rsidRPr="00C148EB" w:rsidRDefault="00A7028F" w:rsidP="00847A13">
            <w:pPr>
              <w:pStyle w:val="TAC"/>
              <w:rPr>
                <w:ins w:id="404" w:author="Per Lindell" w:date="2020-04-03T11:31:00Z"/>
                <w:szCs w:val="18"/>
                <w:vertAlign w:val="superscript"/>
                <w:lang w:eastAsia="zh-CN"/>
              </w:rPr>
            </w:pPr>
            <w:ins w:id="405"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5D5FA64B" w14:textId="77777777" w:rsidR="00A7028F" w:rsidRPr="00C148EB" w:rsidRDefault="00A7028F" w:rsidP="00847A13">
            <w:pPr>
              <w:pStyle w:val="TAC"/>
              <w:rPr>
                <w:ins w:id="406" w:author="Per Lindell" w:date="2020-04-03T11:31:00Z"/>
                <w:szCs w:val="18"/>
                <w:lang w:eastAsia="zh-CN"/>
              </w:rPr>
            </w:pPr>
            <w:ins w:id="407" w:author="Per Lindell" w:date="2020-04-03T11:31: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7E90" w14:textId="77777777" w:rsidR="00A7028F" w:rsidRDefault="00A7028F" w:rsidP="00847A13">
            <w:pPr>
              <w:spacing w:after="0"/>
              <w:rPr>
                <w:ins w:id="408" w:author="Per Lindell" w:date="2020-04-03T11:31:00Z"/>
                <w:rFonts w:ascii="Arial" w:hAnsi="Arial"/>
                <w:sz w:val="18"/>
                <w:lang w:val="en-US" w:eastAsia="zh-CN"/>
              </w:rPr>
            </w:pPr>
          </w:p>
        </w:tc>
      </w:tr>
    </w:tbl>
    <w:p w14:paraId="06A06F30" w14:textId="77777777" w:rsidR="00A7028F" w:rsidRDefault="00A7028F" w:rsidP="00A7028F">
      <w:pPr>
        <w:rPr>
          <w:ins w:id="409"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410" w:author="Per Lindell" w:date="2020-04-03T11:31:00Z"/>
          <w:rFonts w:ascii="Arial" w:hAnsi="Arial"/>
          <w:color w:val="000000"/>
          <w:sz w:val="28"/>
          <w:lang w:val="en-US" w:eastAsia="zh-CN"/>
        </w:rPr>
      </w:pPr>
      <w:ins w:id="411"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77777777" w:rsidR="00A7028F" w:rsidRDefault="00A7028F" w:rsidP="00A7028F">
      <w:pPr>
        <w:rPr>
          <w:ins w:id="412" w:author="Per Lindell" w:date="2020-04-03T11:31:00Z"/>
          <w:color w:val="000000"/>
        </w:rPr>
      </w:pPr>
      <w:ins w:id="413"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ins>
    </w:p>
    <w:p w14:paraId="39C7D3E8" w14:textId="77777777" w:rsidR="00A7028F" w:rsidRDefault="00A7028F" w:rsidP="00A7028F">
      <w:pPr>
        <w:pStyle w:val="TH"/>
        <w:rPr>
          <w:ins w:id="414" w:author="Per Lindell" w:date="2020-04-03T11:31:00Z"/>
          <w:color w:val="000000"/>
          <w:lang w:eastAsia="zh-CN"/>
        </w:rPr>
      </w:pPr>
      <w:ins w:id="415" w:author="Per Lindell" w:date="2020-04-03T11:31:00Z">
        <w:r>
          <w:rPr>
            <w:color w:val="000000"/>
          </w:rPr>
          <w:lastRenderedPageBreak/>
          <w:t>Table 6.x.3-</w:t>
        </w:r>
        <w:r>
          <w:rPr>
            <w:color w:val="000000"/>
            <w:lang w:eastAsia="zh-CN"/>
          </w:rPr>
          <w:t>1</w:t>
        </w:r>
        <w:r>
          <w:rPr>
            <w:color w:val="000000"/>
          </w:rPr>
          <w:t>: Harmonic Interference</w:t>
        </w:r>
        <w:r>
          <w:rPr>
            <w:color w:val="000000"/>
            <w:lang w:eastAsia="zh-CN"/>
          </w:rPr>
          <w:t xml:space="preserve"> for 3DLs/1UL</w:t>
        </w:r>
        <w:bookmarkStart w:id="416" w:name="_GoBack"/>
        <w:bookmarkEnd w:id="416"/>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417" w:author="Per Lindell" w:date="2020-04-03T11:31:00Z"/>
        </w:trPr>
        <w:tc>
          <w:tcPr>
            <w:tcW w:w="369" w:type="pct"/>
            <w:vAlign w:val="center"/>
          </w:tcPr>
          <w:p w14:paraId="421939CE" w14:textId="77777777" w:rsidR="00A7028F" w:rsidRDefault="00A7028F" w:rsidP="00847A13">
            <w:pPr>
              <w:keepNext/>
              <w:keepLines/>
              <w:spacing w:after="0"/>
              <w:jc w:val="center"/>
              <w:rPr>
                <w:ins w:id="418"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419"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420"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421"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422"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423" w:author="Per Lindell" w:date="2020-04-03T11:31:00Z"/>
                <w:rFonts w:ascii="Arial" w:hAnsi="Arial"/>
                <w:b/>
                <w:sz w:val="18"/>
                <w:lang w:val="en-US" w:eastAsia="ja-JP"/>
              </w:rPr>
            </w:pPr>
            <w:ins w:id="424"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425" w:author="Per Lindell" w:date="2020-04-03T11:31:00Z"/>
                <w:rFonts w:ascii="Arial" w:hAnsi="Arial"/>
                <w:sz w:val="18"/>
                <w:lang w:val="en-US" w:eastAsia="ja-JP"/>
              </w:rPr>
            </w:pPr>
            <w:ins w:id="426"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427" w:author="Per Lindell" w:date="2020-04-03T11:31:00Z"/>
                <w:rFonts w:ascii="Arial" w:hAnsi="Arial"/>
                <w:b/>
                <w:sz w:val="18"/>
                <w:lang w:val="en-US" w:eastAsia="ja-JP"/>
              </w:rPr>
            </w:pPr>
            <w:ins w:id="428"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429" w:author="Per Lindell" w:date="2020-04-03T11:31:00Z"/>
        </w:trPr>
        <w:tc>
          <w:tcPr>
            <w:tcW w:w="369" w:type="pct"/>
            <w:vAlign w:val="center"/>
            <w:hideMark/>
          </w:tcPr>
          <w:p w14:paraId="08BB313B" w14:textId="77777777" w:rsidR="00A7028F" w:rsidRDefault="00A7028F" w:rsidP="00847A13">
            <w:pPr>
              <w:keepNext/>
              <w:keepLines/>
              <w:spacing w:after="0"/>
              <w:jc w:val="center"/>
              <w:rPr>
                <w:ins w:id="430" w:author="Per Lindell" w:date="2020-04-03T11:31:00Z"/>
                <w:rFonts w:ascii="Arial" w:hAnsi="Arial"/>
                <w:b/>
                <w:sz w:val="18"/>
                <w:lang w:val="en-US" w:eastAsia="ja-JP"/>
              </w:rPr>
            </w:pPr>
            <w:ins w:id="431"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432" w:author="Per Lindell" w:date="2020-04-03T11:31:00Z"/>
                <w:rFonts w:ascii="Arial" w:hAnsi="Arial"/>
                <w:b/>
                <w:sz w:val="18"/>
                <w:lang w:val="en-US" w:eastAsia="ja-JP"/>
              </w:rPr>
            </w:pPr>
            <w:ins w:id="433"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434" w:author="Per Lindell" w:date="2020-04-03T11:31:00Z"/>
                <w:lang w:eastAsia="ja-JP"/>
              </w:rPr>
            </w:pPr>
            <w:ins w:id="435"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436" w:author="Per Lindell" w:date="2020-04-03T11:31:00Z"/>
                <w:lang w:eastAsia="ja-JP"/>
              </w:rPr>
            </w:pPr>
            <w:ins w:id="437"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438" w:author="Per Lindell" w:date="2020-04-03T11:31:00Z"/>
                <w:lang w:eastAsia="ja-JP"/>
              </w:rPr>
            </w:pPr>
            <w:ins w:id="439"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440" w:author="Per Lindell" w:date="2020-04-03T11:31:00Z"/>
                <w:lang w:eastAsia="ja-JP"/>
              </w:rPr>
            </w:pPr>
            <w:ins w:id="441"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442" w:author="Per Lindell" w:date="2020-04-03T11:31:00Z"/>
                <w:lang w:eastAsia="ja-JP"/>
              </w:rPr>
            </w:pPr>
            <w:ins w:id="443"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444" w:author="Per Lindell" w:date="2020-04-03T11:31:00Z"/>
                <w:lang w:eastAsia="ja-JP"/>
              </w:rPr>
            </w:pPr>
            <w:ins w:id="445"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446" w:author="Per Lindell" w:date="2020-04-03T11:31:00Z"/>
                <w:lang w:eastAsia="ja-JP"/>
              </w:rPr>
            </w:pPr>
            <w:ins w:id="447"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448" w:author="Per Lindell" w:date="2020-04-03T11:31:00Z"/>
                <w:lang w:eastAsia="ja-JP"/>
              </w:rPr>
            </w:pPr>
            <w:ins w:id="449"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450" w:author="Per Lindell" w:date="2020-04-03T11:31:00Z"/>
                <w:lang w:eastAsia="ja-JP"/>
              </w:rPr>
            </w:pPr>
            <w:ins w:id="451" w:author="Per Lindell" w:date="2020-04-03T11:31:00Z">
              <w:r>
                <w:rPr>
                  <w:lang w:eastAsia="ja-JP"/>
                </w:rPr>
                <w:t>UL High Band Edge</w:t>
              </w:r>
            </w:ins>
          </w:p>
        </w:tc>
      </w:tr>
      <w:tr w:rsidR="00A7028F" w14:paraId="40D25B47" w14:textId="77777777" w:rsidTr="00A7028F">
        <w:trPr>
          <w:trHeight w:val="249"/>
          <w:jc w:val="center"/>
          <w:ins w:id="452" w:author="Per Lindell" w:date="2020-04-03T11:31:00Z"/>
        </w:trPr>
        <w:tc>
          <w:tcPr>
            <w:tcW w:w="369" w:type="pct"/>
            <w:vAlign w:val="center"/>
            <w:hideMark/>
          </w:tcPr>
          <w:p w14:paraId="1D32AF5E" w14:textId="77777777" w:rsidR="00A7028F" w:rsidRPr="00E961A0" w:rsidRDefault="00A7028F" w:rsidP="00847A13">
            <w:pPr>
              <w:pStyle w:val="TAC"/>
              <w:rPr>
                <w:ins w:id="453" w:author="Per Lindell" w:date="2020-04-03T11:31:00Z"/>
                <w:lang w:val="en-US" w:eastAsia="zh-CN"/>
              </w:rPr>
            </w:pPr>
            <w:ins w:id="454" w:author="Per Lindell" w:date="2020-04-03T11:31:00Z">
              <w:r>
                <w:rPr>
                  <w:lang w:val="en-US" w:eastAsia="zh-CN"/>
                </w:rPr>
                <w:t>n</w:t>
              </w:r>
              <w:r w:rsidRPr="00E961A0">
                <w:rPr>
                  <w:rFonts w:hint="eastAsia"/>
                  <w:lang w:val="en-US" w:eastAsia="zh-CN"/>
                </w:rPr>
                <w:t>1</w:t>
              </w:r>
            </w:ins>
          </w:p>
        </w:tc>
        <w:tc>
          <w:tcPr>
            <w:tcW w:w="421" w:type="pct"/>
            <w:vAlign w:val="center"/>
            <w:hideMark/>
          </w:tcPr>
          <w:p w14:paraId="3C7E6039" w14:textId="77777777" w:rsidR="00A7028F" w:rsidRPr="00656273" w:rsidRDefault="00A7028F" w:rsidP="00847A13">
            <w:pPr>
              <w:pStyle w:val="TAC"/>
              <w:rPr>
                <w:ins w:id="455" w:author="Per Lindell" w:date="2020-04-03T11:31:00Z"/>
                <w:lang w:val="en-US" w:eastAsia="zh-CN"/>
              </w:rPr>
            </w:pPr>
            <w:ins w:id="456" w:author="Per Lindell" w:date="2020-04-03T11:31:00Z">
              <w:r w:rsidRPr="00656273">
                <w:rPr>
                  <w:lang w:val="en-US" w:eastAsia="zh-CN"/>
                </w:rPr>
                <w:t>1920</w:t>
              </w:r>
            </w:ins>
          </w:p>
        </w:tc>
        <w:tc>
          <w:tcPr>
            <w:tcW w:w="432" w:type="pct"/>
            <w:vAlign w:val="center"/>
            <w:hideMark/>
          </w:tcPr>
          <w:p w14:paraId="573E3197" w14:textId="77777777" w:rsidR="00A7028F" w:rsidRPr="00656273" w:rsidRDefault="00A7028F" w:rsidP="00847A13">
            <w:pPr>
              <w:pStyle w:val="TAC"/>
              <w:rPr>
                <w:ins w:id="457" w:author="Per Lindell" w:date="2020-04-03T11:31:00Z"/>
                <w:lang w:val="en-US" w:eastAsia="zh-CN"/>
              </w:rPr>
            </w:pPr>
            <w:ins w:id="458" w:author="Per Lindell" w:date="2020-04-03T11:31:00Z">
              <w:r w:rsidRPr="00656273">
                <w:rPr>
                  <w:lang w:val="en-US" w:eastAsia="zh-CN"/>
                </w:rPr>
                <w:t>1980</w:t>
              </w:r>
            </w:ins>
          </w:p>
        </w:tc>
        <w:tc>
          <w:tcPr>
            <w:tcW w:w="519" w:type="pct"/>
            <w:vAlign w:val="center"/>
            <w:hideMark/>
          </w:tcPr>
          <w:p w14:paraId="08014141" w14:textId="77777777" w:rsidR="00A7028F" w:rsidRPr="00656273" w:rsidRDefault="00A7028F" w:rsidP="00847A13">
            <w:pPr>
              <w:pStyle w:val="TAC"/>
              <w:rPr>
                <w:ins w:id="459" w:author="Per Lindell" w:date="2020-04-03T11:31:00Z"/>
                <w:lang w:val="en-US" w:eastAsia="zh-CN"/>
              </w:rPr>
            </w:pPr>
            <w:ins w:id="460" w:author="Per Lindell" w:date="2020-04-03T11:31:00Z">
              <w:r w:rsidRPr="00656273">
                <w:rPr>
                  <w:lang w:val="en-US" w:eastAsia="zh-CN"/>
                </w:rPr>
                <w:t>2110</w:t>
              </w:r>
            </w:ins>
          </w:p>
        </w:tc>
        <w:tc>
          <w:tcPr>
            <w:tcW w:w="453" w:type="pct"/>
            <w:vAlign w:val="center"/>
            <w:hideMark/>
          </w:tcPr>
          <w:p w14:paraId="33311476" w14:textId="77777777" w:rsidR="00A7028F" w:rsidRPr="00656273" w:rsidRDefault="00A7028F" w:rsidP="00847A13">
            <w:pPr>
              <w:pStyle w:val="TAC"/>
              <w:rPr>
                <w:ins w:id="461" w:author="Per Lindell" w:date="2020-04-03T11:31:00Z"/>
                <w:lang w:val="en-US" w:eastAsia="zh-CN"/>
              </w:rPr>
            </w:pPr>
            <w:ins w:id="462" w:author="Per Lindell" w:date="2020-04-03T11:31:00Z">
              <w:r w:rsidRPr="00656273">
                <w:rPr>
                  <w:lang w:val="en-US" w:eastAsia="zh-CN"/>
                </w:rPr>
                <w:t>2170</w:t>
              </w:r>
            </w:ins>
          </w:p>
        </w:tc>
        <w:tc>
          <w:tcPr>
            <w:tcW w:w="498" w:type="pct"/>
            <w:vAlign w:val="center"/>
            <w:hideMark/>
          </w:tcPr>
          <w:p w14:paraId="7CEAAF08" w14:textId="77777777" w:rsidR="00A7028F" w:rsidRPr="00656273" w:rsidRDefault="00A7028F" w:rsidP="00847A13">
            <w:pPr>
              <w:pStyle w:val="TAC"/>
              <w:rPr>
                <w:ins w:id="463" w:author="Per Lindell" w:date="2020-04-03T11:31:00Z"/>
                <w:lang w:val="en-US" w:eastAsia="zh-CN"/>
              </w:rPr>
            </w:pPr>
            <w:ins w:id="464" w:author="Per Lindell" w:date="2020-04-03T11:31:00Z">
              <w:r w:rsidRPr="00656273">
                <w:rPr>
                  <w:lang w:val="en-US" w:eastAsia="zh-CN"/>
                </w:rPr>
                <w:t>3840</w:t>
              </w:r>
            </w:ins>
          </w:p>
        </w:tc>
        <w:tc>
          <w:tcPr>
            <w:tcW w:w="499" w:type="pct"/>
            <w:vAlign w:val="center"/>
            <w:hideMark/>
          </w:tcPr>
          <w:p w14:paraId="5249C0A3" w14:textId="77777777" w:rsidR="00A7028F" w:rsidRPr="00656273" w:rsidRDefault="00A7028F" w:rsidP="00847A13">
            <w:pPr>
              <w:pStyle w:val="TAC"/>
              <w:rPr>
                <w:ins w:id="465" w:author="Per Lindell" w:date="2020-04-03T11:31:00Z"/>
                <w:lang w:val="en-US" w:eastAsia="zh-CN"/>
              </w:rPr>
            </w:pPr>
            <w:ins w:id="466" w:author="Per Lindell" w:date="2020-04-03T11:31:00Z">
              <w:r w:rsidRPr="00656273">
                <w:rPr>
                  <w:lang w:val="en-US" w:eastAsia="zh-CN"/>
                </w:rPr>
                <w:t>3960</w:t>
              </w:r>
            </w:ins>
          </w:p>
        </w:tc>
        <w:tc>
          <w:tcPr>
            <w:tcW w:w="498" w:type="pct"/>
            <w:vAlign w:val="center"/>
            <w:hideMark/>
          </w:tcPr>
          <w:p w14:paraId="72701B6E" w14:textId="77777777" w:rsidR="00A7028F" w:rsidRPr="00656273" w:rsidRDefault="00A7028F" w:rsidP="00847A13">
            <w:pPr>
              <w:pStyle w:val="TAC"/>
              <w:rPr>
                <w:ins w:id="467" w:author="Per Lindell" w:date="2020-04-03T11:31:00Z"/>
                <w:lang w:val="en-US" w:eastAsia="zh-CN"/>
              </w:rPr>
            </w:pPr>
            <w:ins w:id="468" w:author="Per Lindell" w:date="2020-04-03T11:31:00Z">
              <w:r w:rsidRPr="00656273">
                <w:rPr>
                  <w:lang w:val="en-US" w:eastAsia="zh-CN"/>
                </w:rPr>
                <w:t>5760</w:t>
              </w:r>
            </w:ins>
          </w:p>
        </w:tc>
        <w:tc>
          <w:tcPr>
            <w:tcW w:w="453" w:type="pct"/>
            <w:vAlign w:val="center"/>
            <w:hideMark/>
          </w:tcPr>
          <w:p w14:paraId="51D95295" w14:textId="77777777" w:rsidR="00A7028F" w:rsidRPr="00656273" w:rsidRDefault="00A7028F" w:rsidP="00847A13">
            <w:pPr>
              <w:pStyle w:val="TAC"/>
              <w:rPr>
                <w:ins w:id="469" w:author="Per Lindell" w:date="2020-04-03T11:31:00Z"/>
                <w:lang w:val="en-US" w:eastAsia="zh-CN"/>
              </w:rPr>
            </w:pPr>
            <w:ins w:id="470" w:author="Per Lindell" w:date="2020-04-03T11:31:00Z">
              <w:r w:rsidRPr="00656273">
                <w:rPr>
                  <w:lang w:val="en-US" w:eastAsia="zh-CN"/>
                </w:rPr>
                <w:t>5940</w:t>
              </w:r>
            </w:ins>
          </w:p>
        </w:tc>
        <w:tc>
          <w:tcPr>
            <w:tcW w:w="408" w:type="pct"/>
            <w:vAlign w:val="center"/>
          </w:tcPr>
          <w:p w14:paraId="1941EF47" w14:textId="77777777" w:rsidR="00A7028F" w:rsidRPr="005B1C65" w:rsidRDefault="00A7028F" w:rsidP="00847A13">
            <w:pPr>
              <w:keepNext/>
              <w:keepLines/>
              <w:spacing w:after="0"/>
              <w:jc w:val="center"/>
              <w:rPr>
                <w:ins w:id="471" w:author="Per Lindell" w:date="2020-04-03T11:31:00Z"/>
                <w:rFonts w:ascii="Arial" w:hAnsi="Arial"/>
                <w:sz w:val="18"/>
                <w:lang w:val="en-US" w:eastAsia="zh-CN"/>
              </w:rPr>
            </w:pPr>
            <w:ins w:id="472" w:author="Per Lindell" w:date="2020-04-03T11:31:00Z">
              <w:r w:rsidRPr="005B1C65">
                <w:rPr>
                  <w:rFonts w:ascii="Arial" w:hAnsi="Arial"/>
                  <w:sz w:val="18"/>
                  <w:lang w:val="en-US" w:eastAsia="zh-CN"/>
                </w:rPr>
                <w:t>7680</w:t>
              </w:r>
            </w:ins>
          </w:p>
        </w:tc>
        <w:tc>
          <w:tcPr>
            <w:tcW w:w="450" w:type="pct"/>
            <w:vAlign w:val="center"/>
          </w:tcPr>
          <w:p w14:paraId="118545C5" w14:textId="77777777" w:rsidR="00A7028F" w:rsidRPr="005B1C65" w:rsidRDefault="00A7028F" w:rsidP="00847A13">
            <w:pPr>
              <w:keepNext/>
              <w:keepLines/>
              <w:spacing w:after="0"/>
              <w:jc w:val="center"/>
              <w:rPr>
                <w:ins w:id="473" w:author="Per Lindell" w:date="2020-04-03T11:31:00Z"/>
                <w:rFonts w:ascii="Arial" w:hAnsi="Arial"/>
                <w:sz w:val="18"/>
                <w:lang w:val="en-US" w:eastAsia="zh-CN"/>
              </w:rPr>
            </w:pPr>
            <w:ins w:id="474" w:author="Per Lindell" w:date="2020-04-03T11:31:00Z">
              <w:r w:rsidRPr="005B1C65">
                <w:rPr>
                  <w:rFonts w:ascii="Arial" w:hAnsi="Arial"/>
                  <w:sz w:val="18"/>
                  <w:lang w:val="en-US" w:eastAsia="zh-CN"/>
                </w:rPr>
                <w:t>7920</w:t>
              </w:r>
            </w:ins>
          </w:p>
        </w:tc>
      </w:tr>
      <w:tr w:rsidR="005B1C65" w14:paraId="4AD1C84E" w14:textId="77777777" w:rsidTr="005B1C65">
        <w:trPr>
          <w:trHeight w:val="169"/>
          <w:jc w:val="center"/>
          <w:ins w:id="475" w:author="Per Lindell" w:date="2020-04-03T11:31:00Z"/>
        </w:trPr>
        <w:tc>
          <w:tcPr>
            <w:tcW w:w="369" w:type="pct"/>
            <w:vAlign w:val="center"/>
            <w:hideMark/>
          </w:tcPr>
          <w:p w14:paraId="61047BEC" w14:textId="76717DA0" w:rsidR="005B1C65" w:rsidRPr="00887006" w:rsidRDefault="005B1C65" w:rsidP="005B1C65">
            <w:pPr>
              <w:pStyle w:val="TAC"/>
              <w:rPr>
                <w:ins w:id="476" w:author="Per Lindell" w:date="2020-04-03T11:31:00Z"/>
                <w:lang w:val="en-US" w:eastAsia="zh-CN"/>
              </w:rPr>
            </w:pPr>
            <w:ins w:id="477" w:author="Per Lindell" w:date="2020-04-03T11:31:00Z">
              <w:r>
                <w:rPr>
                  <w:lang w:val="en-US" w:eastAsia="zh-CN"/>
                </w:rPr>
                <w:t>n</w:t>
              </w:r>
            </w:ins>
            <w:ins w:id="478" w:author="Per Lindell" w:date="2020-04-03T11:41:00Z">
              <w:r>
                <w:rPr>
                  <w:lang w:val="en-US" w:eastAsia="zh-CN"/>
                </w:rPr>
                <w:t>40</w:t>
              </w:r>
            </w:ins>
          </w:p>
        </w:tc>
        <w:tc>
          <w:tcPr>
            <w:tcW w:w="421" w:type="pct"/>
            <w:vAlign w:val="center"/>
          </w:tcPr>
          <w:p w14:paraId="0412F15E" w14:textId="13E9F2D4" w:rsidR="005B1C65" w:rsidRPr="00656273" w:rsidRDefault="005B1C65" w:rsidP="005B1C65">
            <w:pPr>
              <w:pStyle w:val="TAC"/>
              <w:rPr>
                <w:ins w:id="479" w:author="Per Lindell" w:date="2020-04-03T11:31:00Z"/>
                <w:lang w:val="en-US" w:eastAsia="zh-CN"/>
              </w:rPr>
            </w:pPr>
            <w:ins w:id="480" w:author="Per Lindell" w:date="2020-04-03T11:42:00Z">
              <w:r w:rsidRPr="005B1C65">
                <w:rPr>
                  <w:lang w:val="en-US" w:eastAsia="zh-CN"/>
                </w:rPr>
                <w:t>2300</w:t>
              </w:r>
            </w:ins>
          </w:p>
        </w:tc>
        <w:tc>
          <w:tcPr>
            <w:tcW w:w="432" w:type="pct"/>
            <w:vAlign w:val="center"/>
          </w:tcPr>
          <w:p w14:paraId="65C25473" w14:textId="7CEEC7C0" w:rsidR="005B1C65" w:rsidRPr="00656273" w:rsidRDefault="005B1C65" w:rsidP="005B1C65">
            <w:pPr>
              <w:pStyle w:val="TAC"/>
              <w:rPr>
                <w:ins w:id="481" w:author="Per Lindell" w:date="2020-04-03T11:31:00Z"/>
                <w:lang w:val="en-US" w:eastAsia="zh-CN"/>
              </w:rPr>
            </w:pPr>
            <w:ins w:id="482" w:author="Per Lindell" w:date="2020-04-03T11:42:00Z">
              <w:r w:rsidRPr="005B1C65">
                <w:rPr>
                  <w:lang w:val="en-US" w:eastAsia="zh-CN"/>
                </w:rPr>
                <w:t>2400</w:t>
              </w:r>
            </w:ins>
          </w:p>
        </w:tc>
        <w:tc>
          <w:tcPr>
            <w:tcW w:w="519" w:type="pct"/>
            <w:vAlign w:val="center"/>
          </w:tcPr>
          <w:p w14:paraId="6B2EAD8C" w14:textId="0A641CE8" w:rsidR="005B1C65" w:rsidRPr="00656273" w:rsidRDefault="005B1C65" w:rsidP="005B1C65">
            <w:pPr>
              <w:pStyle w:val="TAC"/>
              <w:rPr>
                <w:ins w:id="483" w:author="Per Lindell" w:date="2020-04-03T11:31:00Z"/>
                <w:lang w:val="en-US" w:eastAsia="zh-CN"/>
              </w:rPr>
            </w:pPr>
            <w:ins w:id="484" w:author="Per Lindell" w:date="2020-04-03T11:42:00Z">
              <w:r w:rsidRPr="005B1C65">
                <w:rPr>
                  <w:lang w:val="en-US" w:eastAsia="zh-CN"/>
                </w:rPr>
                <w:t>2300</w:t>
              </w:r>
            </w:ins>
          </w:p>
        </w:tc>
        <w:tc>
          <w:tcPr>
            <w:tcW w:w="453" w:type="pct"/>
            <w:vAlign w:val="center"/>
          </w:tcPr>
          <w:p w14:paraId="78C4B1AB" w14:textId="7AE26BF5" w:rsidR="005B1C65" w:rsidRPr="00656273" w:rsidRDefault="005B1C65" w:rsidP="005B1C65">
            <w:pPr>
              <w:pStyle w:val="TAC"/>
              <w:rPr>
                <w:ins w:id="485" w:author="Per Lindell" w:date="2020-04-03T11:31:00Z"/>
                <w:lang w:val="en-US" w:eastAsia="zh-CN"/>
              </w:rPr>
            </w:pPr>
            <w:ins w:id="486" w:author="Per Lindell" w:date="2020-04-03T11:42:00Z">
              <w:r w:rsidRPr="005B1C65">
                <w:rPr>
                  <w:lang w:val="en-US" w:eastAsia="zh-CN"/>
                </w:rPr>
                <w:t>2400</w:t>
              </w:r>
            </w:ins>
          </w:p>
        </w:tc>
        <w:tc>
          <w:tcPr>
            <w:tcW w:w="498" w:type="pct"/>
            <w:vAlign w:val="center"/>
          </w:tcPr>
          <w:p w14:paraId="2CE0D6D9" w14:textId="18A3758E" w:rsidR="005B1C65" w:rsidRPr="00656273" w:rsidRDefault="005B1C65" w:rsidP="005B1C65">
            <w:pPr>
              <w:pStyle w:val="TAC"/>
              <w:rPr>
                <w:ins w:id="487" w:author="Per Lindell" w:date="2020-04-03T11:31:00Z"/>
                <w:lang w:val="en-US" w:eastAsia="zh-CN"/>
              </w:rPr>
            </w:pPr>
            <w:ins w:id="488" w:author="Per Lindell" w:date="2020-04-03T11:42:00Z">
              <w:r w:rsidRPr="005B1C65">
                <w:rPr>
                  <w:lang w:val="en-US" w:eastAsia="zh-CN"/>
                </w:rPr>
                <w:t>4600</w:t>
              </w:r>
            </w:ins>
          </w:p>
        </w:tc>
        <w:tc>
          <w:tcPr>
            <w:tcW w:w="499" w:type="pct"/>
            <w:vAlign w:val="center"/>
          </w:tcPr>
          <w:p w14:paraId="489F01B2" w14:textId="5532C306" w:rsidR="005B1C65" w:rsidRPr="00656273" w:rsidRDefault="005B1C65" w:rsidP="005B1C65">
            <w:pPr>
              <w:pStyle w:val="TAC"/>
              <w:rPr>
                <w:ins w:id="489" w:author="Per Lindell" w:date="2020-04-03T11:31:00Z"/>
                <w:lang w:val="en-US" w:eastAsia="zh-CN"/>
              </w:rPr>
            </w:pPr>
            <w:ins w:id="490" w:author="Per Lindell" w:date="2020-04-03T11:42:00Z">
              <w:r w:rsidRPr="005B1C65">
                <w:rPr>
                  <w:lang w:val="en-US" w:eastAsia="zh-CN"/>
                </w:rPr>
                <w:t>4800</w:t>
              </w:r>
            </w:ins>
          </w:p>
        </w:tc>
        <w:tc>
          <w:tcPr>
            <w:tcW w:w="498" w:type="pct"/>
            <w:vAlign w:val="center"/>
          </w:tcPr>
          <w:p w14:paraId="1710F2B7" w14:textId="5D94C837" w:rsidR="005B1C65" w:rsidRPr="00656273" w:rsidRDefault="005B1C65" w:rsidP="005B1C65">
            <w:pPr>
              <w:pStyle w:val="TAC"/>
              <w:rPr>
                <w:ins w:id="491" w:author="Per Lindell" w:date="2020-04-03T11:31:00Z"/>
                <w:lang w:val="en-US" w:eastAsia="zh-CN"/>
              </w:rPr>
            </w:pPr>
            <w:ins w:id="492" w:author="Per Lindell" w:date="2020-04-03T11:42:00Z">
              <w:r w:rsidRPr="005B1C65">
                <w:rPr>
                  <w:lang w:val="en-US" w:eastAsia="zh-CN"/>
                </w:rPr>
                <w:t>6900</w:t>
              </w:r>
            </w:ins>
          </w:p>
        </w:tc>
        <w:tc>
          <w:tcPr>
            <w:tcW w:w="453" w:type="pct"/>
            <w:vAlign w:val="center"/>
          </w:tcPr>
          <w:p w14:paraId="003C2349" w14:textId="212DD99F" w:rsidR="005B1C65" w:rsidRPr="00656273" w:rsidRDefault="005B1C65" w:rsidP="005B1C65">
            <w:pPr>
              <w:pStyle w:val="TAC"/>
              <w:rPr>
                <w:ins w:id="493" w:author="Per Lindell" w:date="2020-04-03T11:31:00Z"/>
                <w:lang w:val="en-US" w:eastAsia="zh-CN"/>
              </w:rPr>
            </w:pPr>
            <w:ins w:id="494" w:author="Per Lindell" w:date="2020-04-03T11:42:00Z">
              <w:r w:rsidRPr="005B1C65">
                <w:rPr>
                  <w:lang w:val="en-US" w:eastAsia="zh-CN"/>
                </w:rPr>
                <w:t>7200</w:t>
              </w:r>
            </w:ins>
          </w:p>
        </w:tc>
        <w:tc>
          <w:tcPr>
            <w:tcW w:w="408" w:type="pct"/>
            <w:vAlign w:val="center"/>
          </w:tcPr>
          <w:p w14:paraId="1E2261F7" w14:textId="6CE53D43" w:rsidR="005B1C65" w:rsidRPr="0041130C" w:rsidRDefault="005B1C65" w:rsidP="005B1C65">
            <w:pPr>
              <w:keepNext/>
              <w:keepLines/>
              <w:spacing w:after="0"/>
              <w:jc w:val="center"/>
              <w:rPr>
                <w:ins w:id="495" w:author="Per Lindell" w:date="2020-04-03T11:31:00Z"/>
                <w:rFonts w:ascii="Arial" w:hAnsi="Arial"/>
                <w:sz w:val="18"/>
                <w:lang w:val="en-US" w:eastAsia="zh-CN"/>
              </w:rPr>
            </w:pPr>
            <w:ins w:id="496" w:author="Per Lindell" w:date="2020-04-03T11:42:00Z">
              <w:r w:rsidRPr="005B1C65">
                <w:rPr>
                  <w:rFonts w:ascii="Arial" w:hAnsi="Arial"/>
                  <w:sz w:val="18"/>
                  <w:lang w:val="en-US" w:eastAsia="zh-CN"/>
                </w:rPr>
                <w:t>9200</w:t>
              </w:r>
            </w:ins>
          </w:p>
        </w:tc>
        <w:tc>
          <w:tcPr>
            <w:tcW w:w="450" w:type="pct"/>
            <w:vAlign w:val="center"/>
          </w:tcPr>
          <w:p w14:paraId="28150E49" w14:textId="1CE8A55B" w:rsidR="005B1C65" w:rsidRPr="0041130C" w:rsidRDefault="005B1C65" w:rsidP="005B1C65">
            <w:pPr>
              <w:keepNext/>
              <w:keepLines/>
              <w:spacing w:after="0"/>
              <w:jc w:val="center"/>
              <w:rPr>
                <w:ins w:id="497" w:author="Per Lindell" w:date="2020-04-03T11:31:00Z"/>
                <w:rFonts w:ascii="Arial" w:hAnsi="Arial"/>
                <w:sz w:val="18"/>
                <w:lang w:val="en-US" w:eastAsia="zh-CN"/>
              </w:rPr>
            </w:pPr>
            <w:ins w:id="498" w:author="Per Lindell" w:date="2020-04-03T11:42:00Z">
              <w:r w:rsidRPr="005B1C65">
                <w:rPr>
                  <w:rFonts w:ascii="Arial" w:hAnsi="Arial"/>
                  <w:sz w:val="18"/>
                  <w:lang w:val="en-US" w:eastAsia="zh-CN"/>
                </w:rPr>
                <w:t>9600</w:t>
              </w:r>
            </w:ins>
          </w:p>
        </w:tc>
      </w:tr>
      <w:tr w:rsidR="00A7028F" w14:paraId="615F24B3" w14:textId="77777777" w:rsidTr="00A7028F">
        <w:trPr>
          <w:trHeight w:val="169"/>
          <w:jc w:val="center"/>
          <w:ins w:id="499" w:author="Per Lindell" w:date="2020-04-03T11:31:00Z"/>
        </w:trPr>
        <w:tc>
          <w:tcPr>
            <w:tcW w:w="369" w:type="pct"/>
            <w:vAlign w:val="center"/>
            <w:hideMark/>
          </w:tcPr>
          <w:p w14:paraId="6CFE449B" w14:textId="77777777" w:rsidR="00A7028F" w:rsidRPr="00887006" w:rsidRDefault="00A7028F" w:rsidP="00847A13">
            <w:pPr>
              <w:pStyle w:val="TAC"/>
              <w:rPr>
                <w:ins w:id="500" w:author="Per Lindell" w:date="2020-04-03T11:31:00Z"/>
                <w:lang w:val="en-US" w:eastAsia="zh-CN"/>
              </w:rPr>
            </w:pPr>
            <w:ins w:id="501" w:author="Per Lindell" w:date="2020-04-03T11:31:00Z">
              <w:r>
                <w:rPr>
                  <w:lang w:val="en-US" w:eastAsia="zh-CN"/>
                </w:rPr>
                <w:t>n7</w:t>
              </w:r>
              <w:r w:rsidRPr="00887006">
                <w:rPr>
                  <w:rFonts w:hint="eastAsia"/>
                  <w:lang w:val="en-US" w:eastAsia="zh-CN"/>
                </w:rPr>
                <w:t>8</w:t>
              </w:r>
            </w:ins>
          </w:p>
        </w:tc>
        <w:tc>
          <w:tcPr>
            <w:tcW w:w="421" w:type="pct"/>
            <w:vAlign w:val="center"/>
            <w:hideMark/>
          </w:tcPr>
          <w:p w14:paraId="719ADA34" w14:textId="77777777" w:rsidR="00A7028F" w:rsidRPr="00656273" w:rsidRDefault="00A7028F" w:rsidP="00847A13">
            <w:pPr>
              <w:pStyle w:val="TAC"/>
              <w:rPr>
                <w:ins w:id="502" w:author="Per Lindell" w:date="2020-04-03T11:31:00Z"/>
                <w:lang w:val="en-US" w:eastAsia="zh-CN"/>
              </w:rPr>
            </w:pPr>
            <w:ins w:id="503" w:author="Per Lindell" w:date="2020-04-03T11:31:00Z">
              <w:r w:rsidRPr="00656273">
                <w:rPr>
                  <w:lang w:val="en-US" w:eastAsia="zh-CN"/>
                </w:rPr>
                <w:t>3300</w:t>
              </w:r>
            </w:ins>
          </w:p>
        </w:tc>
        <w:tc>
          <w:tcPr>
            <w:tcW w:w="432" w:type="pct"/>
            <w:vAlign w:val="center"/>
            <w:hideMark/>
          </w:tcPr>
          <w:p w14:paraId="5CB1EC4F" w14:textId="77777777" w:rsidR="00A7028F" w:rsidRPr="00656273" w:rsidRDefault="00A7028F" w:rsidP="00847A13">
            <w:pPr>
              <w:pStyle w:val="TAC"/>
              <w:rPr>
                <w:ins w:id="504" w:author="Per Lindell" w:date="2020-04-03T11:31:00Z"/>
                <w:lang w:val="en-US" w:eastAsia="zh-CN"/>
              </w:rPr>
            </w:pPr>
            <w:ins w:id="505" w:author="Per Lindell" w:date="2020-04-03T11:31:00Z">
              <w:r w:rsidRPr="00656273">
                <w:rPr>
                  <w:lang w:val="en-US" w:eastAsia="zh-CN"/>
                </w:rPr>
                <w:t>3800</w:t>
              </w:r>
            </w:ins>
          </w:p>
        </w:tc>
        <w:tc>
          <w:tcPr>
            <w:tcW w:w="519" w:type="pct"/>
            <w:vAlign w:val="center"/>
            <w:hideMark/>
          </w:tcPr>
          <w:p w14:paraId="30C37070" w14:textId="77777777" w:rsidR="00A7028F" w:rsidRPr="00656273" w:rsidRDefault="00A7028F" w:rsidP="00847A13">
            <w:pPr>
              <w:pStyle w:val="TAC"/>
              <w:rPr>
                <w:ins w:id="506" w:author="Per Lindell" w:date="2020-04-03T11:31:00Z"/>
                <w:lang w:val="en-US" w:eastAsia="zh-CN"/>
              </w:rPr>
            </w:pPr>
            <w:ins w:id="507" w:author="Per Lindell" w:date="2020-04-03T11:31:00Z">
              <w:r w:rsidRPr="00656273">
                <w:rPr>
                  <w:lang w:val="en-US" w:eastAsia="zh-CN"/>
                </w:rPr>
                <w:t>3300</w:t>
              </w:r>
            </w:ins>
          </w:p>
        </w:tc>
        <w:tc>
          <w:tcPr>
            <w:tcW w:w="453" w:type="pct"/>
            <w:vAlign w:val="center"/>
            <w:hideMark/>
          </w:tcPr>
          <w:p w14:paraId="54BD3514" w14:textId="77777777" w:rsidR="00A7028F" w:rsidRPr="00656273" w:rsidRDefault="00A7028F" w:rsidP="00847A13">
            <w:pPr>
              <w:pStyle w:val="TAC"/>
              <w:rPr>
                <w:ins w:id="508" w:author="Per Lindell" w:date="2020-04-03T11:31:00Z"/>
                <w:lang w:val="en-US" w:eastAsia="zh-CN"/>
              </w:rPr>
            </w:pPr>
            <w:ins w:id="509" w:author="Per Lindell" w:date="2020-04-03T11:31:00Z">
              <w:r w:rsidRPr="00656273">
                <w:rPr>
                  <w:lang w:val="en-US" w:eastAsia="zh-CN"/>
                </w:rPr>
                <w:t>3800</w:t>
              </w:r>
            </w:ins>
          </w:p>
        </w:tc>
        <w:tc>
          <w:tcPr>
            <w:tcW w:w="498" w:type="pct"/>
            <w:vAlign w:val="center"/>
            <w:hideMark/>
          </w:tcPr>
          <w:p w14:paraId="79AA2989" w14:textId="77777777" w:rsidR="00A7028F" w:rsidRPr="00656273" w:rsidRDefault="00A7028F" w:rsidP="00847A13">
            <w:pPr>
              <w:pStyle w:val="TAC"/>
              <w:rPr>
                <w:ins w:id="510" w:author="Per Lindell" w:date="2020-04-03T11:31:00Z"/>
                <w:lang w:val="en-US" w:eastAsia="zh-CN"/>
              </w:rPr>
            </w:pPr>
            <w:ins w:id="511" w:author="Per Lindell" w:date="2020-04-03T11:31:00Z">
              <w:r w:rsidRPr="00656273">
                <w:rPr>
                  <w:lang w:val="en-US" w:eastAsia="zh-CN"/>
                </w:rPr>
                <w:t>6600</w:t>
              </w:r>
            </w:ins>
          </w:p>
        </w:tc>
        <w:tc>
          <w:tcPr>
            <w:tcW w:w="499" w:type="pct"/>
            <w:vAlign w:val="center"/>
            <w:hideMark/>
          </w:tcPr>
          <w:p w14:paraId="100874D8" w14:textId="77777777" w:rsidR="00A7028F" w:rsidRPr="00656273" w:rsidRDefault="00A7028F" w:rsidP="00847A13">
            <w:pPr>
              <w:pStyle w:val="TAC"/>
              <w:rPr>
                <w:ins w:id="512" w:author="Per Lindell" w:date="2020-04-03T11:31:00Z"/>
                <w:lang w:val="en-US" w:eastAsia="zh-CN"/>
              </w:rPr>
            </w:pPr>
            <w:ins w:id="513" w:author="Per Lindell" w:date="2020-04-03T11:31:00Z">
              <w:r w:rsidRPr="00656273">
                <w:rPr>
                  <w:lang w:val="en-US" w:eastAsia="zh-CN"/>
                </w:rPr>
                <w:t>7600</w:t>
              </w:r>
            </w:ins>
          </w:p>
        </w:tc>
        <w:tc>
          <w:tcPr>
            <w:tcW w:w="498" w:type="pct"/>
            <w:vAlign w:val="center"/>
            <w:hideMark/>
          </w:tcPr>
          <w:p w14:paraId="2F77308D" w14:textId="77777777" w:rsidR="00A7028F" w:rsidRPr="00656273" w:rsidRDefault="00A7028F" w:rsidP="00847A13">
            <w:pPr>
              <w:pStyle w:val="TAC"/>
              <w:rPr>
                <w:ins w:id="514" w:author="Per Lindell" w:date="2020-04-03T11:31:00Z"/>
                <w:lang w:val="en-US" w:eastAsia="zh-CN"/>
              </w:rPr>
            </w:pPr>
            <w:ins w:id="515" w:author="Per Lindell" w:date="2020-04-03T11:31:00Z">
              <w:r w:rsidRPr="00656273">
                <w:rPr>
                  <w:lang w:val="en-US" w:eastAsia="zh-CN"/>
                </w:rPr>
                <w:t>9900</w:t>
              </w:r>
            </w:ins>
          </w:p>
        </w:tc>
        <w:tc>
          <w:tcPr>
            <w:tcW w:w="453" w:type="pct"/>
            <w:vAlign w:val="center"/>
            <w:hideMark/>
          </w:tcPr>
          <w:p w14:paraId="0A8E5FE7" w14:textId="77777777" w:rsidR="00A7028F" w:rsidRPr="00656273" w:rsidRDefault="00A7028F" w:rsidP="00847A13">
            <w:pPr>
              <w:pStyle w:val="TAC"/>
              <w:rPr>
                <w:ins w:id="516" w:author="Per Lindell" w:date="2020-04-03T11:31:00Z"/>
                <w:lang w:val="en-US" w:eastAsia="zh-CN"/>
              </w:rPr>
            </w:pPr>
            <w:ins w:id="517" w:author="Per Lindell" w:date="2020-04-03T11:31:00Z">
              <w:r w:rsidRPr="00656273">
                <w:rPr>
                  <w:lang w:val="en-US" w:eastAsia="zh-CN"/>
                </w:rPr>
                <w:t>11400</w:t>
              </w:r>
            </w:ins>
          </w:p>
        </w:tc>
        <w:tc>
          <w:tcPr>
            <w:tcW w:w="408" w:type="pct"/>
            <w:vAlign w:val="center"/>
          </w:tcPr>
          <w:p w14:paraId="1301C9C2" w14:textId="77777777" w:rsidR="00A7028F" w:rsidRDefault="00A7028F" w:rsidP="00847A13">
            <w:pPr>
              <w:keepNext/>
              <w:keepLines/>
              <w:spacing w:after="0"/>
              <w:jc w:val="center"/>
              <w:rPr>
                <w:ins w:id="518" w:author="Per Lindell" w:date="2020-04-03T11:31:00Z"/>
                <w:rFonts w:ascii="Arial" w:hAnsi="Arial"/>
                <w:sz w:val="18"/>
              </w:rPr>
            </w:pPr>
            <w:ins w:id="519" w:author="Per Lindell" w:date="2020-04-03T11:31:00Z">
              <w:r>
                <w:rPr>
                  <w:rFonts w:ascii="Arial" w:hAnsi="Arial"/>
                  <w:sz w:val="18"/>
                </w:rPr>
                <w:t>13200</w:t>
              </w:r>
            </w:ins>
          </w:p>
        </w:tc>
        <w:tc>
          <w:tcPr>
            <w:tcW w:w="450" w:type="pct"/>
            <w:vAlign w:val="center"/>
          </w:tcPr>
          <w:p w14:paraId="46A5CABA" w14:textId="77777777" w:rsidR="00A7028F" w:rsidRDefault="00A7028F" w:rsidP="00847A13">
            <w:pPr>
              <w:keepNext/>
              <w:keepLines/>
              <w:spacing w:after="0"/>
              <w:jc w:val="center"/>
              <w:rPr>
                <w:ins w:id="520" w:author="Per Lindell" w:date="2020-04-03T11:31:00Z"/>
                <w:rFonts w:ascii="Arial" w:hAnsi="Arial"/>
                <w:sz w:val="18"/>
              </w:rPr>
            </w:pPr>
            <w:ins w:id="521" w:author="Per Lindell" w:date="2020-04-03T11:31:00Z">
              <w:r>
                <w:rPr>
                  <w:rFonts w:ascii="Arial" w:hAnsi="Arial"/>
                  <w:sz w:val="18"/>
                </w:rPr>
                <w:t>15200</w:t>
              </w:r>
            </w:ins>
          </w:p>
        </w:tc>
      </w:tr>
    </w:tbl>
    <w:p w14:paraId="1A0FCCC8" w14:textId="77777777" w:rsidR="00A7028F" w:rsidRDefault="00A7028F" w:rsidP="00A7028F">
      <w:pPr>
        <w:rPr>
          <w:ins w:id="522" w:author="Per Lindell" w:date="2020-04-03T11:31:00Z"/>
          <w:lang w:val="en-US" w:eastAsia="zh-CN"/>
        </w:rPr>
      </w:pPr>
    </w:p>
    <w:p w14:paraId="6B2FE1C1" w14:textId="77777777" w:rsidR="00A7028F" w:rsidRDefault="00A7028F" w:rsidP="00A7028F">
      <w:pPr>
        <w:rPr>
          <w:ins w:id="523" w:author="Per Lindell" w:date="2020-04-03T11:31:00Z"/>
          <w:lang w:eastAsia="zh-CN"/>
        </w:rPr>
      </w:pPr>
      <w:ins w:id="524"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ins>
    </w:p>
    <w:p w14:paraId="3F5F38A9" w14:textId="77777777" w:rsidR="00C148EB" w:rsidRPr="00050EB8" w:rsidRDefault="00C148EB" w:rsidP="00C148EB">
      <w:pPr>
        <w:pStyle w:val="TH"/>
        <w:rPr>
          <w:ins w:id="525" w:author="Per Lindell" w:date="2019-09-26T10:42:00Z"/>
          <w:lang w:eastAsia="zh-CN"/>
        </w:rPr>
      </w:pPr>
      <w:ins w:id="526"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527"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528"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529"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530"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531"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532"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533" w:author="Per Lindell" w:date="2019-09-26T10:42:00Z"/>
                <w:rFonts w:ascii="Arial" w:hAnsi="Arial"/>
                <w:b/>
                <w:sz w:val="18"/>
                <w:lang w:val="en-US" w:eastAsia="ja-JP"/>
              </w:rPr>
            </w:pPr>
            <w:ins w:id="534"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535" w:author="Per Lindell" w:date="2019-09-26T10:42:00Z"/>
                <w:rFonts w:ascii="Arial" w:hAnsi="Arial"/>
                <w:sz w:val="18"/>
                <w:lang w:val="en-US" w:eastAsia="ja-JP"/>
              </w:rPr>
            </w:pPr>
            <w:ins w:id="536"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537" w:author="Per Lindell" w:date="2019-09-26T10:42:00Z"/>
                <w:rFonts w:ascii="Arial" w:hAnsi="Arial"/>
                <w:b/>
                <w:sz w:val="18"/>
                <w:lang w:val="en-US" w:eastAsia="ja-JP"/>
              </w:rPr>
            </w:pPr>
            <w:ins w:id="538"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53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540" w:author="Per Lindell" w:date="2019-09-26T10:42:00Z"/>
                <w:rFonts w:ascii="Arial" w:hAnsi="Arial"/>
                <w:b/>
                <w:sz w:val="18"/>
                <w:lang w:val="en-US" w:eastAsia="ja-JP"/>
              </w:rPr>
            </w:pPr>
            <w:ins w:id="541"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542" w:author="Per Lindell" w:date="2019-09-26T10:42:00Z"/>
                <w:rFonts w:ascii="Arial" w:hAnsi="Arial"/>
                <w:b/>
                <w:sz w:val="18"/>
                <w:lang w:val="en-US" w:eastAsia="ja-JP"/>
              </w:rPr>
            </w:pPr>
            <w:ins w:id="543"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544" w:author="Per Lindell" w:date="2019-09-26T10:42:00Z"/>
                <w:lang w:eastAsia="ja-JP"/>
              </w:rPr>
            </w:pPr>
            <w:ins w:id="545"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546" w:author="Per Lindell" w:date="2019-09-26T10:42:00Z"/>
                <w:lang w:eastAsia="ja-JP"/>
              </w:rPr>
            </w:pPr>
            <w:ins w:id="547"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548" w:author="Per Lindell" w:date="2019-09-26T10:42:00Z"/>
                <w:lang w:eastAsia="ja-JP"/>
              </w:rPr>
            </w:pPr>
            <w:ins w:id="549"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550" w:author="Per Lindell" w:date="2019-09-26T10:42:00Z"/>
                <w:lang w:eastAsia="ja-JP"/>
              </w:rPr>
            </w:pPr>
            <w:ins w:id="551"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552" w:author="Per Lindell" w:date="2019-09-26T10:42:00Z"/>
                <w:lang w:eastAsia="ja-JP"/>
              </w:rPr>
            </w:pPr>
            <w:ins w:id="553"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554" w:author="Per Lindell" w:date="2019-09-26T10:42:00Z"/>
                <w:lang w:eastAsia="ja-JP"/>
              </w:rPr>
            </w:pPr>
            <w:ins w:id="555"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556" w:author="Per Lindell" w:date="2019-09-26T10:42:00Z"/>
                <w:lang w:eastAsia="ja-JP"/>
              </w:rPr>
            </w:pPr>
            <w:ins w:id="557"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558" w:author="Per Lindell" w:date="2019-09-26T10:42:00Z"/>
                <w:lang w:eastAsia="ja-JP"/>
              </w:rPr>
            </w:pPr>
            <w:ins w:id="559"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560" w:author="Per Lindell" w:date="2019-09-26T10:42:00Z"/>
                <w:lang w:eastAsia="ja-JP"/>
              </w:rPr>
            </w:pPr>
            <w:ins w:id="561" w:author="Per Lindell" w:date="2019-09-26T10:42:00Z">
              <w:r>
                <w:rPr>
                  <w:lang w:eastAsia="ja-JP"/>
                </w:rPr>
                <w:t>DL High Band Edge</w:t>
              </w:r>
            </w:ins>
          </w:p>
        </w:tc>
      </w:tr>
      <w:tr w:rsidR="00C148EB" w14:paraId="3D5496B4" w14:textId="77777777" w:rsidTr="00C148EB">
        <w:trPr>
          <w:trHeight w:val="249"/>
          <w:jc w:val="center"/>
          <w:ins w:id="56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C148EB" w:rsidRPr="00887006" w:rsidRDefault="00C148EB" w:rsidP="00C148EB">
            <w:pPr>
              <w:pStyle w:val="TAC"/>
              <w:rPr>
                <w:ins w:id="563" w:author="Per Lindell" w:date="2019-09-26T10:42:00Z"/>
                <w:lang w:val="en-US" w:eastAsia="zh-CN"/>
              </w:rPr>
            </w:pPr>
            <w:ins w:id="564"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7777777" w:rsidR="00C148EB" w:rsidRPr="00656273" w:rsidRDefault="00C148EB" w:rsidP="00C148EB">
            <w:pPr>
              <w:pStyle w:val="TAC"/>
              <w:rPr>
                <w:ins w:id="565" w:author="Per Lindell" w:date="2019-09-26T10:42:00Z"/>
                <w:lang w:val="en-US" w:eastAsia="zh-CN"/>
              </w:rPr>
            </w:pPr>
            <w:ins w:id="566" w:author="Per Lindell" w:date="2019-09-26T10:4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7777777" w:rsidR="00C148EB" w:rsidRPr="00656273" w:rsidRDefault="00C148EB" w:rsidP="00C148EB">
            <w:pPr>
              <w:pStyle w:val="TAC"/>
              <w:rPr>
                <w:ins w:id="567" w:author="Per Lindell" w:date="2019-09-26T10:42:00Z"/>
                <w:lang w:val="en-US" w:eastAsia="zh-CN"/>
              </w:rPr>
            </w:pPr>
            <w:ins w:id="568" w:author="Per Lindell" w:date="2019-09-26T10:4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C148EB" w:rsidRPr="00656273" w:rsidRDefault="00C148EB" w:rsidP="00C148EB">
            <w:pPr>
              <w:pStyle w:val="TAC"/>
              <w:rPr>
                <w:ins w:id="569" w:author="Per Lindell" w:date="2019-09-26T10:42:00Z"/>
                <w:lang w:val="en-US" w:eastAsia="zh-CN"/>
              </w:rPr>
            </w:pPr>
            <w:ins w:id="570"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C148EB" w:rsidRPr="00656273" w:rsidRDefault="00C148EB" w:rsidP="00C148EB">
            <w:pPr>
              <w:pStyle w:val="TAC"/>
              <w:rPr>
                <w:ins w:id="571" w:author="Per Lindell" w:date="2019-09-26T10:42:00Z"/>
                <w:lang w:val="en-US" w:eastAsia="zh-CN"/>
              </w:rPr>
            </w:pPr>
            <w:ins w:id="572"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C148EB" w:rsidRPr="00656273" w:rsidRDefault="00C148EB" w:rsidP="00C148EB">
            <w:pPr>
              <w:pStyle w:val="TAC"/>
              <w:rPr>
                <w:ins w:id="573" w:author="Per Lindell" w:date="2019-09-26T10:42:00Z"/>
                <w:lang w:val="en-US" w:eastAsia="zh-CN"/>
              </w:rPr>
            </w:pPr>
            <w:ins w:id="574"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C148EB" w:rsidRPr="00656273" w:rsidRDefault="00C148EB" w:rsidP="00C148EB">
            <w:pPr>
              <w:pStyle w:val="TAC"/>
              <w:rPr>
                <w:ins w:id="575" w:author="Per Lindell" w:date="2019-09-26T10:42:00Z"/>
                <w:lang w:val="en-US" w:eastAsia="zh-CN"/>
              </w:rPr>
            </w:pPr>
            <w:ins w:id="576"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C148EB" w:rsidRPr="00656273" w:rsidRDefault="00C148EB" w:rsidP="00C148EB">
            <w:pPr>
              <w:pStyle w:val="TAC"/>
              <w:rPr>
                <w:ins w:id="577" w:author="Per Lindell" w:date="2019-09-26T10:42:00Z"/>
                <w:lang w:val="en-US" w:eastAsia="zh-CN"/>
              </w:rPr>
            </w:pPr>
            <w:ins w:id="578"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C148EB" w:rsidRPr="00656273" w:rsidRDefault="00C148EB" w:rsidP="00C148EB">
            <w:pPr>
              <w:pStyle w:val="TAC"/>
              <w:rPr>
                <w:ins w:id="579" w:author="Per Lindell" w:date="2019-09-26T10:42:00Z"/>
                <w:lang w:val="en-US" w:eastAsia="zh-CN"/>
              </w:rPr>
            </w:pPr>
            <w:ins w:id="580"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C148EB" w:rsidRDefault="00C148EB" w:rsidP="00C148EB">
            <w:pPr>
              <w:keepNext/>
              <w:keepLines/>
              <w:spacing w:after="0"/>
              <w:jc w:val="center"/>
              <w:rPr>
                <w:ins w:id="581" w:author="Per Lindell" w:date="2019-09-26T10:42:00Z"/>
                <w:rFonts w:ascii="Arial" w:hAnsi="Arial"/>
                <w:sz w:val="18"/>
              </w:rPr>
            </w:pPr>
            <w:ins w:id="582" w:author="Per Lindell" w:date="2019-09-26T10:48: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C148EB" w:rsidRDefault="00C148EB" w:rsidP="00C148EB">
            <w:pPr>
              <w:keepNext/>
              <w:keepLines/>
              <w:spacing w:after="0"/>
              <w:jc w:val="center"/>
              <w:rPr>
                <w:ins w:id="583" w:author="Per Lindell" w:date="2019-09-26T10:42:00Z"/>
                <w:rFonts w:ascii="Arial" w:hAnsi="Arial"/>
                <w:sz w:val="18"/>
              </w:rPr>
            </w:pPr>
            <w:ins w:id="584" w:author="Per Lindell" w:date="2019-09-26T10:48:00Z">
              <w:r>
                <w:rPr>
                  <w:rFonts w:ascii="Arial" w:hAnsi="Arial"/>
                  <w:sz w:val="18"/>
                </w:rPr>
                <w:t>8680</w:t>
              </w:r>
            </w:ins>
          </w:p>
        </w:tc>
      </w:tr>
      <w:tr w:rsidR="005B1C65" w14:paraId="7573E3F3" w14:textId="77777777" w:rsidTr="00095087">
        <w:trPr>
          <w:trHeight w:val="169"/>
          <w:jc w:val="center"/>
          <w:ins w:id="58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6BA06170" w:rsidR="005B1C65" w:rsidRPr="00887006" w:rsidRDefault="005B1C65" w:rsidP="005B1C65">
            <w:pPr>
              <w:pStyle w:val="TAC"/>
              <w:rPr>
                <w:ins w:id="586" w:author="Per Lindell" w:date="2019-09-26T10:42:00Z"/>
                <w:lang w:val="en-US" w:eastAsia="zh-CN"/>
              </w:rPr>
            </w:pPr>
            <w:ins w:id="587" w:author="Per Lindell" w:date="2020-04-03T11:14:00Z">
              <w:r>
                <w:rPr>
                  <w:lang w:val="en-US" w:eastAsia="zh-CN"/>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49A2E8C5" w:rsidR="005B1C65" w:rsidRPr="00656273" w:rsidRDefault="005B1C65" w:rsidP="005B1C65">
            <w:pPr>
              <w:pStyle w:val="TAC"/>
              <w:rPr>
                <w:ins w:id="588" w:author="Per Lindell" w:date="2019-09-26T10:42:00Z"/>
                <w:lang w:val="en-US" w:eastAsia="zh-CN"/>
              </w:rPr>
            </w:pPr>
            <w:ins w:id="589" w:author="Per Lindell" w:date="2020-04-03T11:42:00Z">
              <w:r w:rsidRPr="005B1C65">
                <w:rPr>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6FABCAE5" w:rsidR="005B1C65" w:rsidRPr="00656273" w:rsidRDefault="005B1C65" w:rsidP="005B1C65">
            <w:pPr>
              <w:pStyle w:val="TAC"/>
              <w:rPr>
                <w:ins w:id="590" w:author="Per Lindell" w:date="2019-09-26T10:42:00Z"/>
                <w:lang w:val="en-US" w:eastAsia="zh-CN"/>
              </w:rPr>
            </w:pPr>
            <w:ins w:id="591" w:author="Per Lindell" w:date="2020-04-03T11:42:00Z">
              <w:r w:rsidRPr="005B1C65">
                <w:rPr>
                  <w:lang w:val="en-US" w:eastAsia="zh-CN"/>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35428A4F" w:rsidR="005B1C65" w:rsidRPr="00656273" w:rsidRDefault="005B1C65" w:rsidP="005B1C65">
            <w:pPr>
              <w:pStyle w:val="TAC"/>
              <w:rPr>
                <w:ins w:id="592" w:author="Per Lindell" w:date="2019-09-26T10:42:00Z"/>
                <w:lang w:val="en-US" w:eastAsia="zh-CN"/>
              </w:rPr>
            </w:pPr>
            <w:ins w:id="593" w:author="Per Lindell" w:date="2020-04-03T11:42:00Z">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043FEAF9" w:rsidR="005B1C65" w:rsidRPr="00656273" w:rsidRDefault="005B1C65" w:rsidP="005B1C65">
            <w:pPr>
              <w:pStyle w:val="TAC"/>
              <w:rPr>
                <w:ins w:id="594" w:author="Per Lindell" w:date="2019-09-26T10:42:00Z"/>
                <w:lang w:val="en-US" w:eastAsia="zh-CN"/>
              </w:rPr>
            </w:pPr>
            <w:ins w:id="595" w:author="Per Lindell" w:date="2020-04-03T11:42:00Z">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047C5679" w:rsidR="005B1C65" w:rsidRPr="00656273" w:rsidRDefault="005B1C65" w:rsidP="005B1C65">
            <w:pPr>
              <w:pStyle w:val="TAC"/>
              <w:rPr>
                <w:ins w:id="596" w:author="Per Lindell" w:date="2019-09-26T10:42:00Z"/>
                <w:lang w:val="en-US" w:eastAsia="zh-CN"/>
              </w:rPr>
            </w:pPr>
            <w:ins w:id="597" w:author="Per Lindell" w:date="2020-04-03T11:42:00Z">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06AFDC9C" w:rsidR="005B1C65" w:rsidRPr="00656273" w:rsidRDefault="005B1C65" w:rsidP="005B1C65">
            <w:pPr>
              <w:pStyle w:val="TAC"/>
              <w:rPr>
                <w:ins w:id="598" w:author="Per Lindell" w:date="2019-09-26T10:42:00Z"/>
                <w:lang w:val="en-US" w:eastAsia="zh-CN"/>
              </w:rPr>
            </w:pPr>
            <w:ins w:id="599" w:author="Per Lindell" w:date="2020-04-03T11:42:00Z">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0A2CF46C" w:rsidR="005B1C65" w:rsidRPr="00656273" w:rsidRDefault="005B1C65" w:rsidP="005B1C65">
            <w:pPr>
              <w:pStyle w:val="TAC"/>
              <w:rPr>
                <w:ins w:id="600" w:author="Per Lindell" w:date="2019-09-26T10:42:00Z"/>
                <w:lang w:val="en-US" w:eastAsia="zh-CN"/>
              </w:rPr>
            </w:pPr>
            <w:ins w:id="601" w:author="Per Lindell" w:date="2020-04-03T11:42:00Z">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77FAE1C7" w:rsidR="005B1C65" w:rsidRPr="00656273" w:rsidRDefault="005B1C65" w:rsidP="005B1C65">
            <w:pPr>
              <w:pStyle w:val="TAC"/>
              <w:rPr>
                <w:ins w:id="602" w:author="Per Lindell" w:date="2019-09-26T10:42:00Z"/>
                <w:lang w:val="en-US" w:eastAsia="zh-CN"/>
              </w:rPr>
            </w:pPr>
            <w:ins w:id="603" w:author="Per Lindell" w:date="2020-04-03T11:42:00Z">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1DFDA363" w:rsidR="005B1C65" w:rsidRPr="0047585A" w:rsidRDefault="005B1C65" w:rsidP="005B1C65">
            <w:pPr>
              <w:keepNext/>
              <w:keepLines/>
              <w:spacing w:after="0"/>
              <w:jc w:val="center"/>
              <w:rPr>
                <w:ins w:id="604" w:author="Per Lindell" w:date="2019-09-26T10:42:00Z"/>
                <w:rFonts w:ascii="Arial" w:hAnsi="Arial"/>
                <w:sz w:val="18"/>
                <w:lang w:val="en-US" w:eastAsia="zh-CN"/>
              </w:rPr>
            </w:pPr>
            <w:ins w:id="605" w:author="Per Lindell" w:date="2020-04-03T11:42:00Z">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79E7078F" w:rsidR="005B1C65" w:rsidRPr="0047585A" w:rsidRDefault="005B1C65" w:rsidP="005B1C65">
            <w:pPr>
              <w:keepNext/>
              <w:keepLines/>
              <w:spacing w:after="0"/>
              <w:jc w:val="center"/>
              <w:rPr>
                <w:ins w:id="606" w:author="Per Lindell" w:date="2019-09-26T10:42:00Z"/>
                <w:rFonts w:ascii="Arial" w:hAnsi="Arial"/>
                <w:sz w:val="18"/>
                <w:lang w:val="en-US" w:eastAsia="zh-CN"/>
              </w:rPr>
            </w:pPr>
            <w:ins w:id="607" w:author="Per Lindell" w:date="2020-04-03T11:42:00Z">
              <w:r w:rsidRPr="005B1C65">
                <w:rPr>
                  <w:rFonts w:ascii="Arial" w:hAnsi="Arial"/>
                  <w:sz w:val="18"/>
                  <w:lang w:val="en-US" w:eastAsia="zh-CN"/>
                </w:rPr>
                <w:t>9600</w:t>
              </w:r>
            </w:ins>
          </w:p>
        </w:tc>
      </w:tr>
      <w:tr w:rsidR="00C148EB" w14:paraId="62D8205B" w14:textId="77777777" w:rsidTr="00C148EB">
        <w:trPr>
          <w:trHeight w:val="169"/>
          <w:jc w:val="center"/>
          <w:ins w:id="60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609" w:author="Per Lindell" w:date="2019-09-26T10:42:00Z"/>
                <w:lang w:val="en-US" w:eastAsia="zh-CN"/>
              </w:rPr>
            </w:pPr>
            <w:ins w:id="610"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611" w:author="Per Lindell" w:date="2019-09-26T10:42:00Z"/>
                <w:lang w:val="en-US" w:eastAsia="zh-CN"/>
              </w:rPr>
            </w:pPr>
            <w:ins w:id="612"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613" w:author="Per Lindell" w:date="2019-09-26T10:42:00Z"/>
                <w:lang w:val="en-US" w:eastAsia="zh-CN"/>
              </w:rPr>
            </w:pPr>
            <w:ins w:id="614"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615" w:author="Per Lindell" w:date="2019-09-26T10:42:00Z"/>
                <w:lang w:val="en-US" w:eastAsia="zh-CN"/>
              </w:rPr>
            </w:pPr>
            <w:ins w:id="616"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617" w:author="Per Lindell" w:date="2019-09-26T10:42:00Z"/>
                <w:lang w:val="en-US" w:eastAsia="zh-CN"/>
              </w:rPr>
            </w:pPr>
            <w:ins w:id="618"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619" w:author="Per Lindell" w:date="2019-09-26T10:42:00Z"/>
                <w:lang w:val="en-US" w:eastAsia="zh-CN"/>
              </w:rPr>
            </w:pPr>
            <w:ins w:id="620"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621" w:author="Per Lindell" w:date="2019-09-26T10:42:00Z"/>
                <w:lang w:val="en-US" w:eastAsia="zh-CN"/>
              </w:rPr>
            </w:pPr>
            <w:ins w:id="622"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623" w:author="Per Lindell" w:date="2019-09-26T10:42:00Z"/>
                <w:lang w:val="en-US" w:eastAsia="zh-CN"/>
              </w:rPr>
            </w:pPr>
            <w:ins w:id="624"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625" w:author="Per Lindell" w:date="2019-09-26T10:42:00Z"/>
                <w:lang w:val="en-US" w:eastAsia="zh-CN"/>
              </w:rPr>
            </w:pPr>
            <w:ins w:id="626"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Default="00C148EB" w:rsidP="00C148EB">
            <w:pPr>
              <w:keepNext/>
              <w:keepLines/>
              <w:spacing w:after="0"/>
              <w:jc w:val="center"/>
              <w:rPr>
                <w:ins w:id="627" w:author="Per Lindell" w:date="2019-09-26T10:42:00Z"/>
                <w:rFonts w:ascii="Arial" w:hAnsi="Arial"/>
                <w:sz w:val="18"/>
              </w:rPr>
            </w:pPr>
            <w:ins w:id="628" w:author="Per Lindell" w:date="2019-09-26T10:49: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Default="00C148EB" w:rsidP="00C148EB">
            <w:pPr>
              <w:keepNext/>
              <w:keepLines/>
              <w:spacing w:after="0"/>
              <w:jc w:val="center"/>
              <w:rPr>
                <w:ins w:id="629" w:author="Per Lindell" w:date="2019-09-26T10:42:00Z"/>
                <w:rFonts w:ascii="Arial" w:hAnsi="Arial"/>
                <w:sz w:val="18"/>
              </w:rPr>
            </w:pPr>
            <w:ins w:id="630" w:author="Per Lindell" w:date="2019-09-26T10:49:00Z">
              <w:r>
                <w:rPr>
                  <w:rFonts w:ascii="Arial" w:hAnsi="Arial"/>
                  <w:sz w:val="18"/>
                </w:rPr>
                <w:t>15200</w:t>
              </w:r>
            </w:ins>
          </w:p>
        </w:tc>
      </w:tr>
    </w:tbl>
    <w:p w14:paraId="185E1F39" w14:textId="77777777" w:rsidR="00C148EB" w:rsidRPr="00050EB8" w:rsidRDefault="00C148EB" w:rsidP="00C148EB">
      <w:pPr>
        <w:rPr>
          <w:ins w:id="631" w:author="Per Lindell" w:date="2019-09-26T10:42:00Z"/>
          <w:rFonts w:ascii="Arial" w:hAnsi="Arial" w:cs="Arial"/>
          <w:sz w:val="24"/>
          <w:szCs w:val="24"/>
          <w:lang w:eastAsia="zh-CN"/>
        </w:rPr>
      </w:pPr>
    </w:p>
    <w:p w14:paraId="6DE09137" w14:textId="2A610790" w:rsidR="00C148EB" w:rsidRPr="00050EB8" w:rsidRDefault="00C148EB" w:rsidP="00C148EB">
      <w:pPr>
        <w:rPr>
          <w:ins w:id="632" w:author="Per Lindell" w:date="2019-09-26T10:42:00Z"/>
          <w:rFonts w:ascii="Arial" w:hAnsi="Arial" w:cs="Arial"/>
          <w:sz w:val="24"/>
          <w:szCs w:val="24"/>
          <w:lang w:eastAsia="zh-CN"/>
        </w:rPr>
      </w:pPr>
      <w:ins w:id="633"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634" w:author="Per Lindell" w:date="2019-09-26T10:42:00Z"/>
          <w:rFonts w:ascii="Calibri" w:hAnsi="Calibri"/>
          <w:color w:val="000000"/>
          <w:sz w:val="28"/>
          <w:szCs w:val="22"/>
          <w:lang w:val="en-US" w:eastAsia="zh-CN"/>
        </w:rPr>
      </w:pPr>
      <w:ins w:id="635"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5051D1E9" w:rsidR="00C148EB" w:rsidRDefault="00C148EB" w:rsidP="00C148EB">
      <w:pPr>
        <w:rPr>
          <w:ins w:id="636" w:author="Per Lindell" w:date="2019-09-26T10:42:00Z"/>
          <w:color w:val="000000"/>
          <w:lang w:val="en-US" w:eastAsia="zh-CN"/>
        </w:rPr>
      </w:pPr>
      <w:ins w:id="637"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638" w:author="Per Lindell" w:date="2020-04-03T11:14:00Z">
        <w:r w:rsidR="00DE0B94">
          <w:rPr>
            <w:rFonts w:hint="eastAsia"/>
            <w:color w:val="000000"/>
            <w:lang w:eastAsia="zh-CN"/>
          </w:rPr>
          <w:t>n40</w:t>
        </w:r>
      </w:ins>
      <w:ins w:id="639"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640" w:author="Per Lindell" w:date="2020-04-03T11:38:00Z">
        <w:r w:rsidR="005B1C65">
          <w:t xml:space="preserve">Values are same as for </w:t>
        </w:r>
        <w:r w:rsidR="005B1C65" w:rsidRPr="001F078B">
          <w:rPr>
            <w:rFonts w:eastAsia="Malgun Gothic" w:hint="eastAsia"/>
            <w:noProof/>
            <w:lang w:eastAsia="ko-KR"/>
          </w:rPr>
          <w:t>DC_1_n40-n78</w:t>
        </w:r>
      </w:ins>
      <w:ins w:id="641" w:author="Per Lindell" w:date="2019-09-26T10:42:00Z">
        <w:r>
          <w:rPr>
            <w:color w:val="000000"/>
            <w:lang w:val="en-US" w:eastAsia="zh-CN"/>
          </w:rPr>
          <w:t>.</w:t>
        </w:r>
      </w:ins>
    </w:p>
    <w:p w14:paraId="500484E9" w14:textId="77777777" w:rsidR="00C148EB" w:rsidRDefault="00C148EB" w:rsidP="00C148EB">
      <w:pPr>
        <w:pStyle w:val="TH"/>
        <w:rPr>
          <w:ins w:id="642" w:author="Per Lindell" w:date="2019-09-26T10:42:00Z"/>
          <w:color w:val="000000"/>
        </w:rPr>
      </w:pPr>
      <w:ins w:id="643"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64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645" w:author="Per Lindell" w:date="2019-09-26T10:42:00Z"/>
                <w:rFonts w:ascii="Arial" w:hAnsi="Arial"/>
                <w:b/>
                <w:color w:val="000000"/>
                <w:sz w:val="18"/>
                <w:lang w:val="en-US" w:eastAsia="ja-JP"/>
              </w:rPr>
            </w:pPr>
            <w:ins w:id="64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647" w:author="Per Lindell" w:date="2019-09-26T10:42:00Z"/>
                <w:rFonts w:ascii="Arial" w:hAnsi="Arial"/>
                <w:b/>
                <w:color w:val="000000"/>
                <w:sz w:val="18"/>
                <w:lang w:val="en-US" w:eastAsia="ja-JP"/>
              </w:rPr>
            </w:pPr>
            <w:ins w:id="64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649" w:author="Per Lindell" w:date="2019-09-26T10:42:00Z"/>
                <w:rFonts w:ascii="Arial" w:hAnsi="Arial"/>
                <w:b/>
                <w:color w:val="000000"/>
                <w:sz w:val="18"/>
                <w:lang w:val="en-US" w:eastAsia="ja-JP"/>
              </w:rPr>
            </w:pPr>
            <w:proofErr w:type="spellStart"/>
            <w:ins w:id="650"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5B1C65" w14:paraId="33CBDE36" w14:textId="77777777" w:rsidTr="00DE0B94">
        <w:trPr>
          <w:jc w:val="center"/>
          <w:ins w:id="65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8C73C8A" w:rsidR="005B1C65" w:rsidRPr="00887006" w:rsidRDefault="005B1C65" w:rsidP="005B1C65">
            <w:pPr>
              <w:keepNext/>
              <w:keepLines/>
              <w:spacing w:after="0"/>
              <w:jc w:val="center"/>
              <w:rPr>
                <w:ins w:id="652" w:author="Per Lindell" w:date="2019-09-26T10:42:00Z"/>
                <w:rFonts w:ascii="Arial" w:hAnsi="Arial"/>
                <w:color w:val="000000"/>
                <w:sz w:val="18"/>
                <w:lang w:val="en-US" w:eastAsia="zh-CN"/>
              </w:rPr>
            </w:pPr>
            <w:ins w:id="653"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654" w:author="Per Lindell" w:date="2020-04-03T11:14:00Z">
              <w:r>
                <w:rPr>
                  <w:rFonts w:ascii="Arial" w:hAnsi="Arial" w:hint="eastAsia"/>
                  <w:color w:val="000000"/>
                  <w:sz w:val="18"/>
                  <w:lang w:val="en-US" w:eastAsia="zh-CN"/>
                </w:rPr>
                <w:t>n40</w:t>
              </w:r>
            </w:ins>
            <w:ins w:id="655"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5B1C65" w:rsidRPr="00887006" w:rsidRDefault="005B1C65" w:rsidP="005B1C65">
            <w:pPr>
              <w:keepNext/>
              <w:keepLines/>
              <w:spacing w:after="0"/>
              <w:jc w:val="center"/>
              <w:rPr>
                <w:ins w:id="656" w:author="Per Lindell" w:date="2019-09-26T10:42:00Z"/>
                <w:rFonts w:ascii="Arial" w:hAnsi="Arial"/>
                <w:color w:val="000000"/>
                <w:sz w:val="18"/>
                <w:lang w:val="en-US" w:eastAsia="zh-CN"/>
              </w:rPr>
            </w:pPr>
            <w:ins w:id="657"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910AA1E" w:rsidR="005B1C65" w:rsidRPr="00B8660C" w:rsidRDefault="005B1C65" w:rsidP="005B1C65">
            <w:pPr>
              <w:keepNext/>
              <w:keepLines/>
              <w:spacing w:after="0"/>
              <w:jc w:val="center"/>
              <w:rPr>
                <w:ins w:id="658" w:author="Per Lindell" w:date="2019-09-26T10:42:00Z"/>
                <w:rFonts w:ascii="Arial" w:hAnsi="Arial"/>
                <w:color w:val="000000"/>
                <w:sz w:val="18"/>
                <w:lang w:val="en-US" w:eastAsia="zh-CN"/>
              </w:rPr>
            </w:pPr>
            <w:ins w:id="659" w:author="Per Lindell" w:date="2020-04-03T11:38:00Z">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5B1C65" w14:paraId="1AC936CE" w14:textId="77777777" w:rsidTr="00DE0B94">
        <w:trPr>
          <w:trHeight w:val="74"/>
          <w:jc w:val="center"/>
          <w:ins w:id="66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5B1C65" w:rsidRDefault="005B1C65" w:rsidP="005B1C65">
            <w:pPr>
              <w:spacing w:after="0"/>
              <w:rPr>
                <w:ins w:id="66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3B66362" w:rsidR="005B1C65" w:rsidRPr="00887006" w:rsidRDefault="005B1C65" w:rsidP="005B1C65">
            <w:pPr>
              <w:keepNext/>
              <w:keepLines/>
              <w:spacing w:after="0"/>
              <w:jc w:val="center"/>
              <w:rPr>
                <w:ins w:id="662" w:author="Per Lindell" w:date="2019-09-26T10:42:00Z"/>
                <w:rFonts w:ascii="Arial" w:hAnsi="Arial"/>
                <w:color w:val="000000"/>
                <w:sz w:val="18"/>
                <w:lang w:val="en-US" w:eastAsia="zh-CN"/>
              </w:rPr>
            </w:pPr>
            <w:ins w:id="663" w:author="Per Lindell" w:date="2020-04-03T11:14:00Z">
              <w:r>
                <w:rPr>
                  <w:rFonts w:ascii="Arial" w:hAnsi="Arial" w:hint="eastAsia"/>
                  <w:color w:val="000000"/>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058231CF" w:rsidR="005B1C65" w:rsidRDefault="005B1C65" w:rsidP="005B1C65">
            <w:pPr>
              <w:keepNext/>
              <w:keepLines/>
              <w:spacing w:after="0"/>
              <w:jc w:val="center"/>
              <w:rPr>
                <w:ins w:id="664" w:author="Per Lindell" w:date="2019-09-26T10:42:00Z"/>
                <w:rFonts w:ascii="Arial" w:hAnsi="Arial"/>
                <w:color w:val="000000"/>
                <w:sz w:val="18"/>
                <w:lang w:val="en-US" w:eastAsia="zh-CN"/>
              </w:rPr>
            </w:pPr>
            <w:ins w:id="665" w:author="Per Lindell" w:date="2020-04-03T11:38:00Z">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5B1C65" w14:paraId="5911DCFF" w14:textId="77777777" w:rsidTr="00DE0B94">
        <w:trPr>
          <w:trHeight w:val="74"/>
          <w:jc w:val="center"/>
          <w:ins w:id="66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5B1C65" w:rsidRDefault="005B1C65" w:rsidP="005B1C65">
            <w:pPr>
              <w:spacing w:after="0"/>
              <w:rPr>
                <w:ins w:id="667"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5B1C65" w:rsidRPr="00887006" w:rsidRDefault="005B1C65" w:rsidP="005B1C65">
            <w:pPr>
              <w:keepNext/>
              <w:keepLines/>
              <w:spacing w:after="0"/>
              <w:jc w:val="center"/>
              <w:rPr>
                <w:ins w:id="668" w:author="Per Lindell" w:date="2019-09-26T10:42:00Z"/>
                <w:rFonts w:ascii="Arial" w:hAnsi="Arial"/>
                <w:color w:val="000000"/>
                <w:sz w:val="18"/>
                <w:lang w:val="en-US" w:eastAsia="zh-CN"/>
              </w:rPr>
            </w:pPr>
            <w:ins w:id="669"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90E6063" w:rsidR="005B1C65" w:rsidRDefault="005B1C65" w:rsidP="005B1C65">
            <w:pPr>
              <w:keepNext/>
              <w:keepLines/>
              <w:spacing w:after="0"/>
              <w:jc w:val="center"/>
              <w:rPr>
                <w:ins w:id="670" w:author="Per Lindell" w:date="2019-09-26T10:42:00Z"/>
                <w:rFonts w:ascii="Arial" w:hAnsi="Arial"/>
                <w:color w:val="000000"/>
                <w:sz w:val="18"/>
                <w:lang w:val="en-US" w:eastAsia="zh-CN"/>
              </w:rPr>
            </w:pPr>
            <w:ins w:id="671" w:author="Per Lindell" w:date="2020-04-03T11:38:00Z">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bl>
    <w:p w14:paraId="1D580505" w14:textId="77777777" w:rsidR="00C148EB" w:rsidRDefault="00C148EB" w:rsidP="00C148EB">
      <w:pPr>
        <w:rPr>
          <w:ins w:id="672" w:author="Per Lindell" w:date="2019-09-26T10:42:00Z"/>
          <w:color w:val="000000"/>
          <w:lang w:val="en-US" w:eastAsia="ja-JP"/>
        </w:rPr>
      </w:pPr>
    </w:p>
    <w:p w14:paraId="54C55740" w14:textId="77777777" w:rsidR="00C148EB" w:rsidRDefault="00C148EB" w:rsidP="00C148EB">
      <w:pPr>
        <w:pStyle w:val="TH"/>
        <w:rPr>
          <w:ins w:id="673" w:author="Per Lindell" w:date="2019-09-26T10:42:00Z"/>
          <w:color w:val="000000"/>
          <w:lang w:eastAsia="zh-CN"/>
        </w:rPr>
      </w:pPr>
      <w:ins w:id="674"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675">
          <w:tblGrid>
            <w:gridCol w:w="1535"/>
            <w:gridCol w:w="2052"/>
            <w:gridCol w:w="2340"/>
          </w:tblGrid>
        </w:tblGridChange>
      </w:tblGrid>
      <w:tr w:rsidR="00C148EB" w14:paraId="77B0155B" w14:textId="77777777" w:rsidTr="00DE0B94">
        <w:trPr>
          <w:tblHeader/>
          <w:jc w:val="center"/>
          <w:ins w:id="67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677" w:author="Per Lindell" w:date="2019-09-26T10:42:00Z"/>
                <w:rFonts w:ascii="Arial" w:hAnsi="Arial"/>
                <w:b/>
                <w:color w:val="000000"/>
                <w:sz w:val="18"/>
                <w:lang w:val="en-US" w:eastAsia="ja-JP"/>
              </w:rPr>
            </w:pPr>
            <w:ins w:id="678"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679" w:author="Per Lindell" w:date="2019-09-26T10:42:00Z"/>
                <w:rFonts w:ascii="Arial" w:hAnsi="Arial"/>
                <w:b/>
                <w:color w:val="000000"/>
                <w:sz w:val="18"/>
                <w:lang w:val="en-US" w:eastAsia="ja-JP"/>
              </w:rPr>
            </w:pPr>
            <w:ins w:id="68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681" w:author="Per Lindell" w:date="2019-09-26T10:42:00Z"/>
                <w:rFonts w:ascii="Arial" w:hAnsi="Arial"/>
                <w:b/>
                <w:color w:val="000000"/>
                <w:sz w:val="18"/>
                <w:lang w:val="en-US" w:eastAsia="ja-JP"/>
              </w:rPr>
            </w:pPr>
            <w:proofErr w:type="spellStart"/>
            <w:ins w:id="682"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5B1C65" w14:paraId="1D3CF1D0" w14:textId="77777777" w:rsidTr="00DE0B94">
        <w:trPr>
          <w:tblHeader/>
          <w:jc w:val="center"/>
          <w:ins w:id="68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47CA6532" w:rsidR="005B1C65" w:rsidRPr="00887006" w:rsidRDefault="005B1C65" w:rsidP="005B1C65">
            <w:pPr>
              <w:keepNext/>
              <w:keepLines/>
              <w:spacing w:after="0"/>
              <w:jc w:val="center"/>
              <w:rPr>
                <w:ins w:id="684" w:author="Per Lindell" w:date="2019-09-26T10:42:00Z"/>
                <w:rFonts w:ascii="Arial" w:hAnsi="Arial"/>
                <w:color w:val="000000"/>
                <w:sz w:val="18"/>
                <w:lang w:val="en-US" w:eastAsia="zh-CN"/>
              </w:rPr>
            </w:pPr>
            <w:ins w:id="685"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686" w:author="Per Lindell" w:date="2020-04-03T11:14:00Z">
              <w:r>
                <w:rPr>
                  <w:rFonts w:ascii="Arial" w:hAnsi="Arial" w:hint="eastAsia"/>
                  <w:color w:val="000000"/>
                  <w:sz w:val="18"/>
                  <w:lang w:val="en-US" w:eastAsia="zh-CN"/>
                </w:rPr>
                <w:t>n40</w:t>
              </w:r>
            </w:ins>
            <w:ins w:id="687"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5B1C65" w:rsidRPr="00887006" w:rsidRDefault="005B1C65" w:rsidP="005B1C65">
            <w:pPr>
              <w:keepNext/>
              <w:keepLines/>
              <w:spacing w:after="0"/>
              <w:jc w:val="center"/>
              <w:rPr>
                <w:ins w:id="688" w:author="Per Lindell" w:date="2019-09-26T10:42:00Z"/>
                <w:rFonts w:ascii="Arial" w:hAnsi="Arial"/>
                <w:color w:val="000000"/>
                <w:sz w:val="18"/>
                <w:lang w:val="en-US" w:eastAsia="zh-CN"/>
              </w:rPr>
            </w:pPr>
            <w:ins w:id="689"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57477297" w:rsidR="005B1C65" w:rsidRPr="00BE7980" w:rsidRDefault="005B1C65" w:rsidP="005B1C65">
            <w:pPr>
              <w:keepNext/>
              <w:keepLines/>
              <w:spacing w:after="0"/>
              <w:jc w:val="center"/>
              <w:rPr>
                <w:ins w:id="690" w:author="Per Lindell" w:date="2019-09-26T10:42:00Z"/>
                <w:rFonts w:ascii="Arial" w:hAnsi="Arial"/>
                <w:color w:val="000000"/>
                <w:sz w:val="18"/>
                <w:lang w:val="en-US" w:eastAsia="zh-CN"/>
              </w:rPr>
            </w:pPr>
            <w:ins w:id="691" w:author="Per Lindell" w:date="2020-04-03T11:38:00Z">
              <w:r>
                <w:rPr>
                  <w:rFonts w:ascii="Arial" w:hAnsi="Arial" w:cs="Arial"/>
                  <w:sz w:val="18"/>
                  <w:szCs w:val="18"/>
                  <w:lang w:val="en-US" w:eastAsia="ja-JP"/>
                </w:rPr>
                <w:t>0</w:t>
              </w:r>
            </w:ins>
          </w:p>
        </w:tc>
      </w:tr>
      <w:tr w:rsidR="005B1C65" w14:paraId="0951CF99" w14:textId="77777777" w:rsidTr="00CD0E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Per Lindell" w:date="2020-04-03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693" w:author="Per Lindell" w:date="2019-09-26T10:42:00Z"/>
          <w:trPrChange w:id="694" w:author="Per Lindell" w:date="2020-04-03T11:38: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95" w:author="Per Lindell" w:date="2020-04-03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5B1C65" w:rsidRPr="00587088" w:rsidRDefault="005B1C65" w:rsidP="005B1C65">
            <w:pPr>
              <w:spacing w:after="0"/>
              <w:rPr>
                <w:ins w:id="696"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697" w:author="Per Lindell" w:date="2020-04-03T11:38: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79315392" w:rsidR="005B1C65" w:rsidRPr="00887006" w:rsidRDefault="005B1C65" w:rsidP="005B1C65">
            <w:pPr>
              <w:keepNext/>
              <w:keepLines/>
              <w:spacing w:after="0"/>
              <w:jc w:val="center"/>
              <w:rPr>
                <w:ins w:id="698" w:author="Per Lindell" w:date="2019-09-26T10:42:00Z"/>
                <w:rFonts w:ascii="Arial" w:hAnsi="Arial"/>
                <w:color w:val="000000"/>
                <w:sz w:val="18"/>
                <w:lang w:val="en-US" w:eastAsia="zh-CN"/>
              </w:rPr>
            </w:pPr>
            <w:ins w:id="699" w:author="Per Lindell" w:date="2019-09-26T13:54:00Z">
              <w:r>
                <w:rPr>
                  <w:rFonts w:ascii="Arial" w:hAnsi="Arial" w:hint="eastAsia"/>
                  <w:color w:val="000000"/>
                  <w:sz w:val="18"/>
                  <w:lang w:val="en-US" w:eastAsia="zh-CN"/>
                </w:rPr>
                <w:t>n</w:t>
              </w:r>
            </w:ins>
            <w:ins w:id="700" w:author="Per Lindell" w:date="2020-04-03T11:14:00Z">
              <w:r>
                <w:rPr>
                  <w:rFonts w:ascii="Arial" w:hAnsi="Arial"/>
                  <w:color w:val="000000"/>
                  <w:sz w:val="18"/>
                  <w:lang w:val="en-US" w:eastAsia="zh-CN"/>
                </w:rPr>
                <w:t>40</w:t>
              </w:r>
            </w:ins>
          </w:p>
        </w:tc>
        <w:tc>
          <w:tcPr>
            <w:tcW w:w="2340" w:type="dxa"/>
            <w:tcBorders>
              <w:top w:val="single" w:sz="4" w:space="0" w:color="auto"/>
              <w:left w:val="single" w:sz="4" w:space="0" w:color="auto"/>
              <w:bottom w:val="single" w:sz="4" w:space="0" w:color="auto"/>
              <w:right w:val="single" w:sz="4" w:space="0" w:color="auto"/>
            </w:tcBorders>
            <w:tcPrChange w:id="701" w:author="Per Lindell" w:date="2020-04-03T11:38: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109A04A1" w:rsidR="005B1C65" w:rsidRPr="00BE7980" w:rsidRDefault="005B1C65" w:rsidP="005B1C65">
            <w:pPr>
              <w:keepNext/>
              <w:keepLines/>
              <w:spacing w:after="0"/>
              <w:jc w:val="center"/>
              <w:rPr>
                <w:ins w:id="702" w:author="Per Lindell" w:date="2019-09-26T10:42:00Z"/>
                <w:rFonts w:ascii="Arial" w:hAnsi="Arial"/>
                <w:color w:val="000000"/>
                <w:sz w:val="18"/>
                <w:lang w:val="en-US" w:eastAsia="zh-CN"/>
              </w:rPr>
            </w:pPr>
            <w:ins w:id="703" w:author="Per Lindell" w:date="2020-04-03T11:38:00Z">
              <w:r>
                <w:rPr>
                  <w:rFonts w:ascii="Arial" w:hAnsi="Arial" w:cs="Arial"/>
                  <w:sz w:val="18"/>
                  <w:szCs w:val="18"/>
                  <w:lang w:val="en-US" w:eastAsia="ja-JP"/>
                </w:rPr>
                <w:t>0</w:t>
              </w:r>
            </w:ins>
          </w:p>
        </w:tc>
      </w:tr>
      <w:tr w:rsidR="005B1C65" w14:paraId="4DD8EC22" w14:textId="77777777" w:rsidTr="00DE0B94">
        <w:trPr>
          <w:tblHeader/>
          <w:jc w:val="center"/>
          <w:ins w:id="70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5B1C65" w:rsidRPr="00587088" w:rsidRDefault="005B1C65" w:rsidP="005B1C65">
            <w:pPr>
              <w:spacing w:after="0"/>
              <w:rPr>
                <w:ins w:id="70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5B1C65" w:rsidRPr="00887006" w:rsidRDefault="005B1C65" w:rsidP="005B1C65">
            <w:pPr>
              <w:keepNext/>
              <w:keepLines/>
              <w:spacing w:after="0"/>
              <w:jc w:val="center"/>
              <w:rPr>
                <w:ins w:id="706" w:author="Per Lindell" w:date="2019-09-26T10:42:00Z"/>
                <w:rFonts w:ascii="Arial" w:hAnsi="Arial"/>
                <w:color w:val="000000"/>
                <w:sz w:val="18"/>
                <w:lang w:val="en-US" w:eastAsia="zh-CN"/>
              </w:rPr>
            </w:pPr>
            <w:ins w:id="707"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2C3AF892" w:rsidR="005B1C65" w:rsidRPr="00BE7980" w:rsidRDefault="005B1C65" w:rsidP="005B1C65">
            <w:pPr>
              <w:keepNext/>
              <w:keepLines/>
              <w:spacing w:after="0"/>
              <w:jc w:val="center"/>
              <w:rPr>
                <w:ins w:id="708" w:author="Per Lindell" w:date="2019-09-26T10:42:00Z"/>
                <w:rFonts w:ascii="Arial" w:hAnsi="Arial"/>
                <w:color w:val="000000"/>
                <w:sz w:val="18"/>
                <w:lang w:val="en-US" w:eastAsia="zh-CN"/>
              </w:rPr>
            </w:pPr>
            <w:ins w:id="709" w:author="Per Lindell" w:date="2020-04-03T11:38:00Z">
              <w:r>
                <w:rPr>
                  <w:rFonts w:ascii="Arial" w:hAnsi="Arial" w:cs="Arial"/>
                  <w:sz w:val="18"/>
                  <w:szCs w:val="18"/>
                  <w:lang w:val="en-US" w:eastAsia="ja-JP"/>
                </w:rPr>
                <w:t>0.5</w:t>
              </w:r>
            </w:ins>
          </w:p>
        </w:tc>
      </w:tr>
    </w:tbl>
    <w:p w14:paraId="15E7AC8C" w14:textId="77777777" w:rsidR="00C148EB" w:rsidRDefault="00C148EB" w:rsidP="00C148EB">
      <w:pPr>
        <w:rPr>
          <w:ins w:id="710"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711" w:author="Per Lindell" w:date="2019-09-26T10:42:00Z"/>
          <w:rFonts w:ascii="Calibri" w:hAnsi="Calibri"/>
          <w:color w:val="000000"/>
          <w:sz w:val="28"/>
          <w:szCs w:val="22"/>
          <w:lang w:val="en-US" w:eastAsia="zh-CN"/>
        </w:rPr>
      </w:pPr>
      <w:ins w:id="712"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3"/>
    <w:p w14:paraId="05D864C1" w14:textId="77777777" w:rsidR="00C148EB" w:rsidRDefault="00C148EB" w:rsidP="00C148EB">
      <w:pPr>
        <w:rPr>
          <w:ins w:id="713" w:author="Per Lindell" w:date="2019-09-26T10:42:00Z"/>
          <w:i/>
          <w:color w:val="000000"/>
          <w:lang w:eastAsia="zh-CN"/>
        </w:rPr>
      </w:pPr>
      <w:ins w:id="714"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715"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715"/>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27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2.xml><?xml version="1.0" encoding="utf-8"?>
<ds:datastoreItem xmlns:ds="http://schemas.openxmlformats.org/officeDocument/2006/customXml" ds:itemID="{2B90F14C-34C3-4BE9-804E-B0DF1B376A79}">
  <ds:schemaRefs>
    <ds:schemaRef ds:uri="http://schemas.microsoft.com/office/2006/documentManagement/type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F0BF7-C54E-45CD-BC68-C529C73C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3</Pages>
  <Words>498</Words>
  <Characters>2842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6.x	CA_n1A-n40A-n78A</vt:lpstr>
      <vt:lpstr>        6.x.1	Operating bands for CA</vt:lpstr>
      <vt:lpstr>        6.x.2	Channel bandwidths per operating band for CA</vt:lpstr>
      <vt:lpstr>        6.x.4	∆TIB,c and ∆RIB,c values</vt:lpstr>
      <vt:lpstr>        6.x.5	REFSENS requirements</vt:lpstr>
      <vt:lpstr>Reference</vt:lpstr>
      <vt:lpstr>3GPP report skeleton</vt:lpstr>
    </vt:vector>
  </TitlesOfParts>
  <Company>ETSI-MCC</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2019-01-09T08:05:00Z</dcterms:created>
  <dcterms:modified xsi:type="dcterms:W3CDTF">2020-04-10T18:26:00Z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